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301F5" w14:textId="4E5EFA35" w:rsidR="008674F3" w:rsidRPr="009153A1" w:rsidRDefault="009F0909" w:rsidP="008674F3">
      <w:pPr>
        <w:spacing w:after="120" w:line="276" w:lineRule="auto"/>
        <w:jc w:val="center"/>
        <w:rPr>
          <w:rFonts w:ascii="TheSansOffice" w:hAnsi="TheSansOffice"/>
          <w:b/>
          <w:noProof/>
          <w:sz w:val="24"/>
          <w:lang w:eastAsia="de-DE"/>
        </w:rPr>
      </w:pPr>
      <w:bookmarkStart w:id="0" w:name="ChecklisteEinweisung"/>
      <w:bookmarkStart w:id="1" w:name="_Hlk71578775"/>
      <w:r w:rsidRPr="009153A1">
        <w:rPr>
          <w:rFonts w:ascii="TheSansOffice" w:hAnsi="TheSansOffice"/>
          <w:b/>
          <w:noProof/>
          <w:sz w:val="24"/>
          <w:lang w:eastAsia="de-DE"/>
        </w:rPr>
        <w:t xml:space="preserve">Checkliste </w:t>
      </w:r>
      <w:r w:rsidR="006F5098" w:rsidRPr="009153A1">
        <w:rPr>
          <w:rFonts w:ascii="TheSansOffice" w:hAnsi="TheSansOffice"/>
          <w:b/>
          <w:noProof/>
          <w:sz w:val="24"/>
          <w:lang w:eastAsia="de-DE"/>
        </w:rPr>
        <w:t>zur Einweisung der</w:t>
      </w:r>
      <w:r w:rsidRPr="009153A1">
        <w:rPr>
          <w:rFonts w:ascii="TheSansOffice" w:hAnsi="TheSansOffice"/>
          <w:b/>
          <w:noProof/>
          <w:sz w:val="24"/>
          <w:lang w:eastAsia="de-DE"/>
        </w:rPr>
        <w:t xml:space="preserve"> </w:t>
      </w:r>
      <w:r w:rsidR="006F5098" w:rsidRPr="009153A1">
        <w:rPr>
          <w:rFonts w:ascii="TheSansOffice" w:hAnsi="TheSansOffice"/>
          <w:b/>
          <w:noProof/>
          <w:sz w:val="24"/>
          <w:lang w:eastAsia="de-DE"/>
        </w:rPr>
        <w:t xml:space="preserve">„verdeckten </w:t>
      </w:r>
      <w:r w:rsidRPr="009153A1">
        <w:rPr>
          <w:rFonts w:ascii="TheSansOffice" w:hAnsi="TheSansOffice"/>
          <w:b/>
          <w:noProof/>
          <w:sz w:val="24"/>
          <w:lang w:eastAsia="de-DE"/>
        </w:rPr>
        <w:t>Testperson</w:t>
      </w:r>
      <w:r w:rsidR="006F5098" w:rsidRPr="009153A1">
        <w:rPr>
          <w:rFonts w:ascii="TheSansOffice" w:hAnsi="TheSansOffice"/>
          <w:b/>
          <w:noProof/>
          <w:sz w:val="24"/>
          <w:lang w:eastAsia="de-DE"/>
        </w:rPr>
        <w:t>“</w:t>
      </w:r>
      <w:bookmarkEnd w:id="0"/>
    </w:p>
    <w:tbl>
      <w:tblPr>
        <w:tblStyle w:val="Tabellenraster"/>
        <w:tblW w:w="9078" w:type="dxa"/>
        <w:tblLook w:val="04A0" w:firstRow="1" w:lastRow="0" w:firstColumn="1" w:lastColumn="0" w:noHBand="0" w:noVBand="1"/>
      </w:tblPr>
      <w:tblGrid>
        <w:gridCol w:w="1962"/>
        <w:gridCol w:w="4111"/>
        <w:gridCol w:w="3005"/>
      </w:tblGrid>
      <w:tr w:rsidR="009F0909" w:rsidRPr="004C22F3" w14:paraId="3C196CF3" w14:textId="77777777" w:rsidTr="003C7156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76B8ED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bCs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Schritt</w:t>
            </w:r>
          </w:p>
        </w:tc>
        <w:tc>
          <w:tcPr>
            <w:tcW w:w="4111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44544A50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proofErr w:type="spellStart"/>
            <w:r w:rsidRPr="004C22F3">
              <w:rPr>
                <w:rFonts w:ascii="TheSansOffice" w:hAnsi="TheSansOffice"/>
                <w:b/>
                <w:snapToGrid w:val="0"/>
              </w:rPr>
              <w:t>To</w:t>
            </w:r>
            <w:proofErr w:type="spellEnd"/>
            <w:r w:rsidRPr="004C22F3">
              <w:rPr>
                <w:rFonts w:ascii="TheSansOffice" w:hAnsi="TheSansOffice"/>
                <w:b/>
                <w:snapToGrid w:val="0"/>
              </w:rPr>
              <w:t xml:space="preserve"> do</w:t>
            </w:r>
          </w:p>
        </w:tc>
        <w:tc>
          <w:tcPr>
            <w:tcW w:w="3005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  <w:shd w:val="clear" w:color="auto" w:fill="F2F2F2" w:themeFill="background1" w:themeFillShade="F2"/>
          </w:tcPr>
          <w:p w14:paraId="70B3C85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Anmerkungen</w:t>
            </w:r>
          </w:p>
        </w:tc>
      </w:tr>
      <w:tr w:rsidR="009F0909" w:rsidRPr="004C22F3" w14:paraId="6251669F" w14:textId="77777777" w:rsidTr="003C7156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36757AB9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Gemeinsamen Termin festlegen </w:t>
            </w:r>
          </w:p>
        </w:tc>
        <w:tc>
          <w:tcPr>
            <w:tcW w:w="4111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53F1D9E1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 xml:space="preserve">Datum: </w:t>
            </w:r>
          </w:p>
          <w:p w14:paraId="0040824E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Uhrzeit:</w:t>
            </w:r>
          </w:p>
        </w:tc>
        <w:tc>
          <w:tcPr>
            <w:tcW w:w="3005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45D39D96" w14:textId="1D32352D" w:rsidR="009F0909" w:rsidRPr="004C22F3" w:rsidRDefault="003C7156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 xml:space="preserve">z. B. </w:t>
            </w:r>
            <w:r w:rsidR="009F0909" w:rsidRPr="004C22F3">
              <w:rPr>
                <w:rFonts w:ascii="TheSansOffice" w:hAnsi="TheSansOffice"/>
                <w:snapToGrid w:val="0"/>
              </w:rPr>
              <w:t>Ort, Zeit, Dauer</w:t>
            </w:r>
          </w:p>
        </w:tc>
      </w:tr>
      <w:tr w:rsidR="009F0909" w:rsidRPr="004C22F3" w14:paraId="40442F0C" w14:textId="77777777" w:rsidTr="003C7156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67DAD5E6" w14:textId="1A976C50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Gruppenraum zur Vor-/Nachbesprechung reservieren </w:t>
            </w:r>
          </w:p>
        </w:tc>
        <w:tc>
          <w:tcPr>
            <w:tcW w:w="4111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514CC739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Raumnummer:</w:t>
            </w:r>
          </w:p>
          <w:p w14:paraId="0983BA6A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Uhrzeit:</w:t>
            </w:r>
          </w:p>
          <w:p w14:paraId="1D932CC8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  <w:p w14:paraId="3229B7F1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Technik (PC/Laptop/</w:t>
            </w:r>
            <w:proofErr w:type="spellStart"/>
            <w:r w:rsidRPr="004C22F3">
              <w:rPr>
                <w:rFonts w:ascii="TheSansOffice" w:hAnsi="TheSansOffice"/>
                <w:snapToGrid w:val="0"/>
              </w:rPr>
              <w:t>Beamer</w:t>
            </w:r>
            <w:proofErr w:type="spellEnd"/>
            <w:r w:rsidRPr="004C22F3">
              <w:rPr>
                <w:rFonts w:ascii="TheSansOffice" w:hAnsi="TheSansOffice"/>
                <w:snapToGrid w:val="0"/>
              </w:rPr>
              <w:t>) sind vorbereitet</w:t>
            </w:r>
          </w:p>
          <w:p w14:paraId="058276BD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Schreibmaterialien liegen vor</w:t>
            </w:r>
          </w:p>
        </w:tc>
        <w:tc>
          <w:tcPr>
            <w:tcW w:w="3005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03513DDE" w14:textId="4403653B" w:rsidR="003C7156" w:rsidRPr="004C22F3" w:rsidRDefault="003C7156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  <w:r w:rsidRPr="004C22F3">
              <w:rPr>
                <w:rFonts w:ascii="TheSansOffice" w:hAnsi="TheSansOffice"/>
              </w:rPr>
              <w:t>z. B. e</w:t>
            </w:r>
            <w:r w:rsidR="009F0909" w:rsidRPr="004C22F3">
              <w:rPr>
                <w:rFonts w:ascii="TheSansOffice" w:hAnsi="TheSansOffice"/>
              </w:rPr>
              <w:t>ventuell Testpersonen eine Wegbeschreibung aushändigen</w:t>
            </w:r>
          </w:p>
          <w:p w14:paraId="05F79572" w14:textId="77777777" w:rsidR="003C7156" w:rsidRPr="004C22F3" w:rsidRDefault="003C7156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  <w:p w14:paraId="7911F07F" w14:textId="17658F4D" w:rsidR="009F0909" w:rsidRPr="004C22F3" w:rsidRDefault="002C6A25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  <w:ins w:id="2" w:author="Emese Laszlo" w:date="2023-06-24T15:07:00Z">
              <w:r>
                <w:rPr>
                  <w:rFonts w:ascii="TheSansOffice" w:hAnsi="TheSansOffice"/>
                </w:rPr>
                <w:t>g</w:t>
              </w:r>
            </w:ins>
            <w:del w:id="3" w:author="Emese Laszlo" w:date="2023-06-24T15:07:00Z">
              <w:r w:rsidR="003C7156" w:rsidRPr="004C22F3" w:rsidDel="002C6A25">
                <w:rPr>
                  <w:rFonts w:ascii="TheSansOffice" w:hAnsi="TheSansOffice"/>
                </w:rPr>
                <w:delText>G</w:delText>
              </w:r>
            </w:del>
            <w:r w:rsidR="003C7156" w:rsidRPr="004C22F3">
              <w:rPr>
                <w:rFonts w:ascii="TheSansOffice" w:hAnsi="TheSansOffice"/>
              </w:rPr>
              <w:t xml:space="preserve">gf. </w:t>
            </w:r>
            <w:r w:rsidR="009F0909" w:rsidRPr="004C22F3">
              <w:rPr>
                <w:rFonts w:ascii="TheSansOffice" w:hAnsi="TheSansOffice"/>
              </w:rPr>
              <w:t xml:space="preserve">Größe und Ausstattung </w:t>
            </w:r>
            <w:r w:rsidR="003C7156" w:rsidRPr="004C22F3">
              <w:rPr>
                <w:rFonts w:ascii="TheSansOffice" w:hAnsi="TheSansOffice"/>
              </w:rPr>
              <w:t xml:space="preserve">der Einrichtung </w:t>
            </w:r>
            <w:r w:rsidR="009F0909" w:rsidRPr="004C22F3">
              <w:rPr>
                <w:rFonts w:ascii="TheSansOffice" w:hAnsi="TheSansOffice"/>
              </w:rPr>
              <w:t>beachten</w:t>
            </w:r>
            <w:r w:rsidR="003C7156" w:rsidRPr="004C22F3">
              <w:rPr>
                <w:rFonts w:ascii="TheSansOffice" w:hAnsi="TheSansOffice"/>
              </w:rPr>
              <w:t>.</w:t>
            </w:r>
          </w:p>
        </w:tc>
      </w:tr>
      <w:tr w:rsidR="009F0909" w:rsidRPr="004C22F3" w14:paraId="1215D264" w14:textId="77777777" w:rsidTr="003C7156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12CDC364" w14:textId="7405A4AD" w:rsidR="009F0909" w:rsidRPr="004C22F3" w:rsidRDefault="00852703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Kriterienliste </w:t>
            </w:r>
            <w:r w:rsidR="009F0909" w:rsidRPr="004C22F3">
              <w:rPr>
                <w:rFonts w:ascii="TheSansOffice" w:hAnsi="TheSansOffice"/>
                <w:b/>
                <w:snapToGrid w:val="0"/>
              </w:rPr>
              <w:t>&amp; Ablauf</w:t>
            </w:r>
          </w:p>
        </w:tc>
        <w:tc>
          <w:tcPr>
            <w:tcW w:w="4111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7ACD999C" w14:textId="2BBDF9EF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 xml:space="preserve">Ablauf </w:t>
            </w:r>
            <w:r w:rsidR="003C7156" w:rsidRPr="004C22F3">
              <w:rPr>
                <w:rFonts w:ascii="TheSansOffice" w:hAnsi="TheSansOffice"/>
                <w:snapToGrid w:val="0"/>
              </w:rPr>
              <w:t xml:space="preserve">des Tools </w:t>
            </w:r>
            <w:r w:rsidRPr="004C22F3">
              <w:rPr>
                <w:rFonts w:ascii="TheSansOffice" w:hAnsi="TheSansOffice"/>
                <w:snapToGrid w:val="0"/>
              </w:rPr>
              <w:t>besprechen und gemeinsam durchgehen</w:t>
            </w:r>
          </w:p>
          <w:p w14:paraId="3C8ADE0C" w14:textId="17889EF6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Kriterien</w:t>
            </w:r>
            <w:r w:rsidR="003C7156" w:rsidRPr="004C22F3">
              <w:rPr>
                <w:rFonts w:ascii="TheSansOffice" w:hAnsi="TheSansOffice"/>
                <w:snapToGrid w:val="0"/>
              </w:rPr>
              <w:t>liste</w:t>
            </w:r>
            <w:r w:rsidRPr="004C22F3">
              <w:rPr>
                <w:rFonts w:ascii="TheSansOffice" w:hAnsi="TheSansOffice"/>
                <w:snapToGrid w:val="0"/>
              </w:rPr>
              <w:t xml:space="preserve"> besprechen und gemeinsam durchgehen</w:t>
            </w:r>
          </w:p>
          <w:p w14:paraId="36754D40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  <w:tc>
          <w:tcPr>
            <w:tcW w:w="3005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4D215063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40D26B64" w14:textId="77777777" w:rsidTr="003C7156">
        <w:tc>
          <w:tcPr>
            <w:tcW w:w="1962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6A34F36F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Fragen klären</w:t>
            </w:r>
          </w:p>
        </w:tc>
        <w:tc>
          <w:tcPr>
            <w:tcW w:w="4111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0C6BD081" w14:textId="4E118AFE" w:rsidR="009F0909" w:rsidRPr="004C22F3" w:rsidRDefault="00196CEF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/>
                <w:snapToGrid w:val="0"/>
              </w:rPr>
              <w:t>Fragen</w:t>
            </w:r>
            <w:r w:rsidR="009F0909" w:rsidRPr="004C22F3">
              <w:rPr>
                <w:rFonts w:ascii="TheSansOffice" w:hAnsi="TheSansOffice"/>
                <w:snapToGrid w:val="0"/>
              </w:rPr>
              <w:t xml:space="preserve"> der Testperson klären</w:t>
            </w:r>
          </w:p>
        </w:tc>
        <w:tc>
          <w:tcPr>
            <w:tcW w:w="3005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1F2A9CE9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</w:tbl>
    <w:p w14:paraId="1FE7622A" w14:textId="77777777" w:rsidR="009F0909" w:rsidRPr="00F505FD" w:rsidRDefault="009F0909" w:rsidP="009F0909">
      <w:pPr>
        <w:spacing w:after="120" w:line="276" w:lineRule="auto"/>
        <w:jc w:val="center"/>
        <w:rPr>
          <w:rFonts w:ascii="TheSansOffice" w:hAnsi="TheSansOffice"/>
          <w:b/>
        </w:rPr>
      </w:pPr>
    </w:p>
    <w:bookmarkEnd w:id="1"/>
    <w:p w14:paraId="0AADB9DB" w14:textId="0596ECC2" w:rsidR="009F0909" w:rsidRPr="00F505FD" w:rsidRDefault="009F0909" w:rsidP="009F0909">
      <w:pPr>
        <w:spacing w:line="276" w:lineRule="auto"/>
        <w:rPr>
          <w:rFonts w:ascii="TheSansOffice" w:hAnsi="TheSansOffice"/>
          <w:b/>
          <w:noProof/>
          <w:lang w:eastAsia="de-DE"/>
        </w:rPr>
      </w:pPr>
    </w:p>
    <w:sectPr w:rsidR="009F0909" w:rsidRPr="00F505FD" w:rsidSect="00973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0604" w14:textId="77777777" w:rsidR="004C03B2" w:rsidRDefault="004C03B2">
      <w:pPr>
        <w:spacing w:after="0" w:line="240" w:lineRule="auto"/>
      </w:pPr>
      <w:r>
        <w:separator/>
      </w:r>
    </w:p>
  </w:endnote>
  <w:endnote w:type="continuationSeparator" w:id="0">
    <w:p w14:paraId="2C73C3D8" w14:textId="77777777" w:rsidR="004C03B2" w:rsidRDefault="004C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B46C" w14:textId="77777777" w:rsidR="008674F3" w:rsidRDefault="008674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244937"/>
      <w:docPartObj>
        <w:docPartGallery w:val="Page Numbers (Bottom of Page)"/>
        <w:docPartUnique/>
      </w:docPartObj>
    </w:sdtPr>
    <w:sdtContent>
      <w:p w14:paraId="0C58EA75" w14:textId="4B13A566" w:rsidR="003A050B" w:rsidRDefault="003A050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89">
          <w:rPr>
            <w:noProof/>
          </w:rPr>
          <w:t>33</w:t>
        </w:r>
        <w:r>
          <w:fldChar w:fldCharType="end"/>
        </w:r>
        <w:r w:rsidR="008674F3">
          <w:t>/1</w:t>
        </w:r>
      </w:p>
    </w:sdtContent>
  </w:sdt>
  <w:p w14:paraId="4A273F41" w14:textId="77777777" w:rsidR="003A050B" w:rsidRDefault="003A05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D99F" w14:textId="77777777" w:rsidR="008674F3" w:rsidRDefault="008674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C691" w14:textId="77777777" w:rsidR="004C03B2" w:rsidRDefault="004C03B2">
      <w:pPr>
        <w:spacing w:after="0" w:line="240" w:lineRule="auto"/>
      </w:pPr>
      <w:r>
        <w:separator/>
      </w:r>
    </w:p>
  </w:footnote>
  <w:footnote w:type="continuationSeparator" w:id="0">
    <w:p w14:paraId="1BBEDE29" w14:textId="77777777" w:rsidR="004C03B2" w:rsidRDefault="004C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9656A" w14:textId="77777777" w:rsidR="008674F3" w:rsidRDefault="008674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FA8B" w14:textId="3CF24DB5" w:rsidR="003A050B" w:rsidRDefault="00606389" w:rsidP="00691DA4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9BF644" wp14:editId="18435C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7978" cy="418732"/>
              <wp:effectExtent l="0" t="0" r="0" b="0"/>
              <wp:wrapNone/>
              <wp:docPr id="18" name="Freeform: Shape 7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37978" cy="418732"/>
                      </a:xfrm>
                      <a:custGeom>
                        <a:avLst/>
                        <a:gdLst>
                          <a:gd name="connsiteX0" fmla="*/ 409854 w 438150"/>
                          <a:gd name="connsiteY0" fmla="*/ 124289 h 419106"/>
                          <a:gd name="connsiteX1" fmla="*/ 391549 w 438150"/>
                          <a:gd name="connsiteY1" fmla="*/ 134488 h 419106"/>
                          <a:gd name="connsiteX2" fmla="*/ 391084 w 438150"/>
                          <a:gd name="connsiteY2" fmla="*/ 136828 h 419106"/>
                          <a:gd name="connsiteX3" fmla="*/ 377531 w 438150"/>
                          <a:gd name="connsiteY3" fmla="*/ 195853 h 419106"/>
                          <a:gd name="connsiteX4" fmla="*/ 381066 w 438150"/>
                          <a:gd name="connsiteY4" fmla="*/ 242161 h 419106"/>
                          <a:gd name="connsiteX5" fmla="*/ 345942 w 438150"/>
                          <a:gd name="connsiteY5" fmla="*/ 293856 h 419106"/>
                          <a:gd name="connsiteX6" fmla="*/ 330148 w 438150"/>
                          <a:gd name="connsiteY6" fmla="*/ 283195 h 419106"/>
                          <a:gd name="connsiteX7" fmla="*/ 365383 w 438150"/>
                          <a:gd name="connsiteY7" fmla="*/ 231352 h 419106"/>
                          <a:gd name="connsiteX8" fmla="*/ 363911 w 438150"/>
                          <a:gd name="connsiteY8" fmla="*/ 209311 h 419106"/>
                          <a:gd name="connsiteX9" fmla="*/ 363485 w 438150"/>
                          <a:gd name="connsiteY9" fmla="*/ 208951 h 419106"/>
                          <a:gd name="connsiteX10" fmla="*/ 341514 w 438150"/>
                          <a:gd name="connsiteY10" fmla="*/ 216375 h 419106"/>
                          <a:gd name="connsiteX11" fmla="*/ 327599 w 438150"/>
                          <a:gd name="connsiteY11" fmla="*/ 235575 h 419106"/>
                          <a:gd name="connsiteX12" fmla="*/ 316688 w 438150"/>
                          <a:gd name="connsiteY12" fmla="*/ 250106 h 419106"/>
                          <a:gd name="connsiteX13" fmla="*/ 302354 w 438150"/>
                          <a:gd name="connsiteY13" fmla="*/ 260636 h 419106"/>
                          <a:gd name="connsiteX14" fmla="*/ 258840 w 438150"/>
                          <a:gd name="connsiteY14" fmla="*/ 298293 h 419106"/>
                          <a:gd name="connsiteX15" fmla="*/ 259668 w 438150"/>
                          <a:gd name="connsiteY15" fmla="*/ 400054 h 419106"/>
                          <a:gd name="connsiteX16" fmla="*/ 324120 w 438150"/>
                          <a:gd name="connsiteY16" fmla="*/ 400054 h 419106"/>
                          <a:gd name="connsiteX17" fmla="*/ 340407 w 438150"/>
                          <a:gd name="connsiteY17" fmla="*/ 342843 h 419106"/>
                          <a:gd name="connsiteX18" fmla="*/ 363727 w 438150"/>
                          <a:gd name="connsiteY18" fmla="*/ 317428 h 419106"/>
                          <a:gd name="connsiteX19" fmla="*/ 397771 w 438150"/>
                          <a:gd name="connsiteY19" fmla="*/ 275837 h 419106"/>
                          <a:gd name="connsiteX20" fmla="*/ 418486 w 438150"/>
                          <a:gd name="connsiteY20" fmla="*/ 152931 h 419106"/>
                          <a:gd name="connsiteX21" fmla="*/ 409854 w 438150"/>
                          <a:gd name="connsiteY21" fmla="*/ 124289 h 419106"/>
                          <a:gd name="connsiteX22" fmla="*/ 30644 w 438150"/>
                          <a:gd name="connsiteY22" fmla="*/ 123824 h 419106"/>
                          <a:gd name="connsiteX23" fmla="*/ 28306 w 438150"/>
                          <a:gd name="connsiteY23" fmla="*/ 124289 h 419106"/>
                          <a:gd name="connsiteX24" fmla="*/ 19664 w 438150"/>
                          <a:gd name="connsiteY24" fmla="*/ 152932 h 419106"/>
                          <a:gd name="connsiteX25" fmla="*/ 40379 w 438150"/>
                          <a:gd name="connsiteY25" fmla="*/ 275837 h 419106"/>
                          <a:gd name="connsiteX26" fmla="*/ 74424 w 438150"/>
                          <a:gd name="connsiteY26" fmla="*/ 317429 h 419106"/>
                          <a:gd name="connsiteX27" fmla="*/ 97743 w 438150"/>
                          <a:gd name="connsiteY27" fmla="*/ 342843 h 419106"/>
                          <a:gd name="connsiteX28" fmla="*/ 114031 w 438150"/>
                          <a:gd name="connsiteY28" fmla="*/ 400054 h 419106"/>
                          <a:gd name="connsiteX29" fmla="*/ 178483 w 438150"/>
                          <a:gd name="connsiteY29" fmla="*/ 400054 h 419106"/>
                          <a:gd name="connsiteX30" fmla="*/ 179301 w 438150"/>
                          <a:gd name="connsiteY30" fmla="*/ 298284 h 419106"/>
                          <a:gd name="connsiteX31" fmla="*/ 135797 w 438150"/>
                          <a:gd name="connsiteY31" fmla="*/ 260637 h 419106"/>
                          <a:gd name="connsiteX32" fmla="*/ 121463 w 438150"/>
                          <a:gd name="connsiteY32" fmla="*/ 250106 h 419106"/>
                          <a:gd name="connsiteX33" fmla="*/ 110552 w 438150"/>
                          <a:gd name="connsiteY33" fmla="*/ 235576 h 419106"/>
                          <a:gd name="connsiteX34" fmla="*/ 96636 w 438150"/>
                          <a:gd name="connsiteY34" fmla="*/ 216375 h 419106"/>
                          <a:gd name="connsiteX35" fmla="*/ 74666 w 438150"/>
                          <a:gd name="connsiteY35" fmla="*/ 208952 h 419106"/>
                          <a:gd name="connsiteX36" fmla="*/ 72408 w 438150"/>
                          <a:gd name="connsiteY36" fmla="*/ 230926 h 419106"/>
                          <a:gd name="connsiteX37" fmla="*/ 72768 w 438150"/>
                          <a:gd name="connsiteY37" fmla="*/ 231352 h 419106"/>
                          <a:gd name="connsiteX38" fmla="*/ 108003 w 438150"/>
                          <a:gd name="connsiteY38" fmla="*/ 283195 h 419106"/>
                          <a:gd name="connsiteX39" fmla="*/ 92209 w 438150"/>
                          <a:gd name="connsiteY39" fmla="*/ 293856 h 419106"/>
                          <a:gd name="connsiteX40" fmla="*/ 57085 w 438150"/>
                          <a:gd name="connsiteY40" fmla="*/ 242162 h 419106"/>
                          <a:gd name="connsiteX41" fmla="*/ 60620 w 438150"/>
                          <a:gd name="connsiteY41" fmla="*/ 195854 h 419106"/>
                          <a:gd name="connsiteX42" fmla="*/ 47067 w 438150"/>
                          <a:gd name="connsiteY42" fmla="*/ 136829 h 419106"/>
                          <a:gd name="connsiteX43" fmla="*/ 30644 w 438150"/>
                          <a:gd name="connsiteY43" fmla="*/ 123824 h 419106"/>
                          <a:gd name="connsiteX44" fmla="*/ 23869 w 438150"/>
                          <a:gd name="connsiteY44" fmla="*/ 105758 h 419106"/>
                          <a:gd name="connsiteX45" fmla="*/ 65133 w 438150"/>
                          <a:gd name="connsiteY45" fmla="*/ 130304 h 419106"/>
                          <a:gd name="connsiteX46" fmla="*/ 65578 w 438150"/>
                          <a:gd name="connsiteY46" fmla="*/ 132308 h 419106"/>
                          <a:gd name="connsiteX47" fmla="*/ 78358 w 438150"/>
                          <a:gd name="connsiteY47" fmla="*/ 187863 h 419106"/>
                          <a:gd name="connsiteX48" fmla="*/ 111928 w 438150"/>
                          <a:gd name="connsiteY48" fmla="*/ 205008 h 419106"/>
                          <a:gd name="connsiteX49" fmla="*/ 126086 w 438150"/>
                          <a:gd name="connsiteY49" fmla="*/ 224553 h 419106"/>
                          <a:gd name="connsiteX50" fmla="*/ 135918 w 438150"/>
                          <a:gd name="connsiteY50" fmla="*/ 237697 h 419106"/>
                          <a:gd name="connsiteX51" fmla="*/ 146066 w 438150"/>
                          <a:gd name="connsiteY51" fmla="*/ 244590 h 419106"/>
                          <a:gd name="connsiteX52" fmla="*/ 195551 w 438150"/>
                          <a:gd name="connsiteY52" fmla="*/ 288340 h 419106"/>
                          <a:gd name="connsiteX53" fmla="*/ 194993 w 438150"/>
                          <a:gd name="connsiteY53" fmla="*/ 412167 h 419106"/>
                          <a:gd name="connsiteX54" fmla="*/ 193040 w 438150"/>
                          <a:gd name="connsiteY54" fmla="*/ 419106 h 419106"/>
                          <a:gd name="connsiteX55" fmla="*/ 95743 w 438150"/>
                          <a:gd name="connsiteY55" fmla="*/ 419106 h 419106"/>
                          <a:gd name="connsiteX56" fmla="*/ 95167 w 438150"/>
                          <a:gd name="connsiteY56" fmla="*/ 405226 h 419106"/>
                          <a:gd name="connsiteX57" fmla="*/ 82154 w 438150"/>
                          <a:gd name="connsiteY57" fmla="*/ 353802 h 419106"/>
                          <a:gd name="connsiteX58" fmla="*/ 61159 w 438150"/>
                          <a:gd name="connsiteY58" fmla="*/ 331104 h 419106"/>
                          <a:gd name="connsiteX59" fmla="*/ 23264 w 438150"/>
                          <a:gd name="connsiteY59" fmla="*/ 284210 h 419106"/>
                          <a:gd name="connsiteX60" fmla="*/ 707 w 438150"/>
                          <a:gd name="connsiteY60" fmla="*/ 154792 h 419106"/>
                          <a:gd name="connsiteX61" fmla="*/ 23869 w 438150"/>
                          <a:gd name="connsiteY61" fmla="*/ 105758 h 419106"/>
                          <a:gd name="connsiteX62" fmla="*/ 412234 w 438150"/>
                          <a:gd name="connsiteY62" fmla="*/ 105300 h 419106"/>
                          <a:gd name="connsiteX63" fmla="*/ 414291 w 438150"/>
                          <a:gd name="connsiteY63" fmla="*/ 105757 h 419106"/>
                          <a:gd name="connsiteX64" fmla="*/ 437443 w 438150"/>
                          <a:gd name="connsiteY64" fmla="*/ 154791 h 419106"/>
                          <a:gd name="connsiteX65" fmla="*/ 414886 w 438150"/>
                          <a:gd name="connsiteY65" fmla="*/ 284209 h 419106"/>
                          <a:gd name="connsiteX66" fmla="*/ 376991 w 438150"/>
                          <a:gd name="connsiteY66" fmla="*/ 331103 h 419106"/>
                          <a:gd name="connsiteX67" fmla="*/ 355997 w 438150"/>
                          <a:gd name="connsiteY67" fmla="*/ 353801 h 419106"/>
                          <a:gd name="connsiteX68" fmla="*/ 342983 w 438150"/>
                          <a:gd name="connsiteY68" fmla="*/ 405226 h 419106"/>
                          <a:gd name="connsiteX69" fmla="*/ 342407 w 438150"/>
                          <a:gd name="connsiteY69" fmla="*/ 419105 h 419106"/>
                          <a:gd name="connsiteX70" fmla="*/ 245111 w 438150"/>
                          <a:gd name="connsiteY70" fmla="*/ 419105 h 419106"/>
                          <a:gd name="connsiteX71" fmla="*/ 243157 w 438150"/>
                          <a:gd name="connsiteY71" fmla="*/ 412166 h 419106"/>
                          <a:gd name="connsiteX72" fmla="*/ 242590 w 438150"/>
                          <a:gd name="connsiteY72" fmla="*/ 288349 h 419106"/>
                          <a:gd name="connsiteX73" fmla="*/ 292084 w 438150"/>
                          <a:gd name="connsiteY73" fmla="*/ 244589 h 419106"/>
                          <a:gd name="connsiteX74" fmla="*/ 302307 w 438150"/>
                          <a:gd name="connsiteY74" fmla="*/ 237612 h 419106"/>
                          <a:gd name="connsiteX75" fmla="*/ 312065 w 438150"/>
                          <a:gd name="connsiteY75" fmla="*/ 224552 h 419106"/>
                          <a:gd name="connsiteX76" fmla="*/ 326222 w 438150"/>
                          <a:gd name="connsiteY76" fmla="*/ 205007 h 419106"/>
                          <a:gd name="connsiteX77" fmla="*/ 359792 w 438150"/>
                          <a:gd name="connsiteY77" fmla="*/ 187862 h 419106"/>
                          <a:gd name="connsiteX78" fmla="*/ 372573 w 438150"/>
                          <a:gd name="connsiteY78" fmla="*/ 132307 h 419106"/>
                          <a:gd name="connsiteX79" fmla="*/ 412234 w 438150"/>
                          <a:gd name="connsiteY79" fmla="*/ 105300 h 419106"/>
                          <a:gd name="connsiteX80" fmla="*/ 257118 w 438150"/>
                          <a:gd name="connsiteY80" fmla="*/ 95217 h 419106"/>
                          <a:gd name="connsiteX81" fmla="*/ 276159 w 438150"/>
                          <a:gd name="connsiteY81" fmla="*/ 95217 h 419106"/>
                          <a:gd name="connsiteX82" fmla="*/ 276159 w 438150"/>
                          <a:gd name="connsiteY82" fmla="*/ 133307 h 419106"/>
                          <a:gd name="connsiteX83" fmla="*/ 314240 w 438150"/>
                          <a:gd name="connsiteY83" fmla="*/ 133307 h 419106"/>
                          <a:gd name="connsiteX84" fmla="*/ 314240 w 438150"/>
                          <a:gd name="connsiteY84" fmla="*/ 152348 h 419106"/>
                          <a:gd name="connsiteX85" fmla="*/ 276159 w 438150"/>
                          <a:gd name="connsiteY85" fmla="*/ 152348 h 419106"/>
                          <a:gd name="connsiteX86" fmla="*/ 276159 w 438150"/>
                          <a:gd name="connsiteY86" fmla="*/ 190429 h 419106"/>
                          <a:gd name="connsiteX87" fmla="*/ 257118 w 438150"/>
                          <a:gd name="connsiteY87" fmla="*/ 190429 h 419106"/>
                          <a:gd name="connsiteX88" fmla="*/ 257118 w 438150"/>
                          <a:gd name="connsiteY88" fmla="*/ 152348 h 419106"/>
                          <a:gd name="connsiteX89" fmla="*/ 219028 w 438150"/>
                          <a:gd name="connsiteY89" fmla="*/ 152348 h 419106"/>
                          <a:gd name="connsiteX90" fmla="*/ 219028 w 438150"/>
                          <a:gd name="connsiteY90" fmla="*/ 133307 h 419106"/>
                          <a:gd name="connsiteX91" fmla="*/ 257118 w 438150"/>
                          <a:gd name="connsiteY91" fmla="*/ 133307 h 419106"/>
                          <a:gd name="connsiteX92" fmla="*/ 153918 w 438150"/>
                          <a:gd name="connsiteY92" fmla="*/ 44 h 419106"/>
                          <a:gd name="connsiteX93" fmla="*/ 195486 w 438150"/>
                          <a:gd name="connsiteY93" fmla="*/ 17170 h 419106"/>
                          <a:gd name="connsiteX94" fmla="*/ 209480 w 438150"/>
                          <a:gd name="connsiteY94" fmla="*/ 31155 h 419106"/>
                          <a:gd name="connsiteX95" fmla="*/ 223492 w 438150"/>
                          <a:gd name="connsiteY95" fmla="*/ 17142 h 419106"/>
                          <a:gd name="connsiteX96" fmla="*/ 302047 w 438150"/>
                          <a:gd name="connsiteY96" fmla="*/ 13172 h 419106"/>
                          <a:gd name="connsiteX97" fmla="*/ 310561 w 438150"/>
                          <a:gd name="connsiteY97" fmla="*/ 95834 h 419106"/>
                          <a:gd name="connsiteX98" fmla="*/ 308144 w 438150"/>
                          <a:gd name="connsiteY98" fmla="*/ 98558 h 419106"/>
                          <a:gd name="connsiteX99" fmla="*/ 293917 w 438150"/>
                          <a:gd name="connsiteY99" fmla="*/ 85912 h 419106"/>
                          <a:gd name="connsiteX100" fmla="*/ 296074 w 438150"/>
                          <a:gd name="connsiteY100" fmla="*/ 83485 h 419106"/>
                          <a:gd name="connsiteX101" fmla="*/ 293130 w 438150"/>
                          <a:gd name="connsiteY101" fmla="*/ 30638 h 419106"/>
                          <a:gd name="connsiteX102" fmla="*/ 236956 w 438150"/>
                          <a:gd name="connsiteY102" fmla="*/ 30606 h 419106"/>
                          <a:gd name="connsiteX103" fmla="*/ 209480 w 438150"/>
                          <a:gd name="connsiteY103" fmla="*/ 58083 h 419106"/>
                          <a:gd name="connsiteX104" fmla="*/ 182022 w 438150"/>
                          <a:gd name="connsiteY104" fmla="*/ 30634 h 419106"/>
                          <a:gd name="connsiteX105" fmla="*/ 154062 w 438150"/>
                          <a:gd name="connsiteY105" fmla="*/ 19048 h 419106"/>
                          <a:gd name="connsiteX106" fmla="*/ 114293 w 438150"/>
                          <a:gd name="connsiteY106" fmla="*/ 58678 h 419106"/>
                          <a:gd name="connsiteX107" fmla="*/ 125851 w 438150"/>
                          <a:gd name="connsiteY107" fmla="*/ 86750 h 419106"/>
                          <a:gd name="connsiteX108" fmla="*/ 225659 w 438150"/>
                          <a:gd name="connsiteY108" fmla="*/ 183600 h 419106"/>
                          <a:gd name="connsiteX109" fmla="*/ 212399 w 438150"/>
                          <a:gd name="connsiteY109" fmla="*/ 197268 h 419106"/>
                          <a:gd name="connsiteX110" fmla="*/ 112490 w 438150"/>
                          <a:gd name="connsiteY110" fmla="*/ 100315 h 419106"/>
                          <a:gd name="connsiteX111" fmla="*/ 112415 w 438150"/>
                          <a:gd name="connsiteY111" fmla="*/ 17327 h 419106"/>
                          <a:gd name="connsiteX112" fmla="*/ 153918 w 438150"/>
                          <a:gd name="connsiteY112" fmla="*/ 44 h 41910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</a:cxnLst>
                        <a:rect l="l" t="t" r="r" b="b"/>
                        <a:pathLst>
                          <a:path w="438150" h="419106">
                            <a:moveTo>
                              <a:pt x="409854" y="124289"/>
                            </a:moveTo>
                            <a:cubicBezTo>
                              <a:pt x="401983" y="122050"/>
                              <a:pt x="393787" y="126617"/>
                              <a:pt x="391549" y="134488"/>
                            </a:cubicBezTo>
                            <a:cubicBezTo>
                              <a:pt x="391331" y="135255"/>
                              <a:pt x="391176" y="136037"/>
                              <a:pt x="391084" y="136828"/>
                            </a:cubicBezTo>
                            <a:cubicBezTo>
                              <a:pt x="386740" y="154578"/>
                              <a:pt x="380238" y="183648"/>
                              <a:pt x="377531" y="195853"/>
                            </a:cubicBezTo>
                            <a:cubicBezTo>
                              <a:pt x="390412" y="208098"/>
                              <a:pt x="391939" y="228103"/>
                              <a:pt x="381066" y="242161"/>
                            </a:cubicBezTo>
                            <a:cubicBezTo>
                              <a:pt x="367801" y="261436"/>
                              <a:pt x="345951" y="293846"/>
                              <a:pt x="345942" y="293856"/>
                            </a:cubicBezTo>
                            <a:lnTo>
                              <a:pt x="330148" y="283195"/>
                            </a:lnTo>
                            <a:cubicBezTo>
                              <a:pt x="330148" y="283195"/>
                              <a:pt x="352063" y="250692"/>
                              <a:pt x="365383" y="231352"/>
                            </a:cubicBezTo>
                            <a:cubicBezTo>
                              <a:pt x="371063" y="224859"/>
                              <a:pt x="370404" y="214991"/>
                              <a:pt x="363911" y="209311"/>
                            </a:cubicBezTo>
                            <a:cubicBezTo>
                              <a:pt x="363771" y="209188"/>
                              <a:pt x="363629" y="209069"/>
                              <a:pt x="363485" y="208951"/>
                            </a:cubicBezTo>
                            <a:cubicBezTo>
                              <a:pt x="358304" y="205221"/>
                              <a:pt x="349812" y="205240"/>
                              <a:pt x="341514" y="216375"/>
                            </a:cubicBezTo>
                            <a:cubicBezTo>
                              <a:pt x="335347" y="224663"/>
                              <a:pt x="331013" y="230766"/>
                              <a:pt x="327599" y="235575"/>
                            </a:cubicBezTo>
                            <a:cubicBezTo>
                              <a:pt x="323143" y="241864"/>
                              <a:pt x="320195" y="246022"/>
                              <a:pt x="316688" y="250106"/>
                            </a:cubicBezTo>
                            <a:cubicBezTo>
                              <a:pt x="312388" y="254224"/>
                              <a:pt x="307570" y="257764"/>
                              <a:pt x="302354" y="260636"/>
                            </a:cubicBezTo>
                            <a:cubicBezTo>
                              <a:pt x="288959" y="269204"/>
                              <a:pt x="268719" y="282163"/>
                              <a:pt x="258840" y="298293"/>
                            </a:cubicBezTo>
                            <a:cubicBezTo>
                              <a:pt x="244580" y="321605"/>
                              <a:pt x="253389" y="374397"/>
                              <a:pt x="259668" y="400054"/>
                            </a:cubicBezTo>
                            <a:lnTo>
                              <a:pt x="324120" y="400054"/>
                            </a:lnTo>
                            <a:cubicBezTo>
                              <a:pt x="323524" y="379761"/>
                              <a:pt x="329212" y="359779"/>
                              <a:pt x="340407" y="342843"/>
                            </a:cubicBezTo>
                            <a:cubicBezTo>
                              <a:pt x="347387" y="333676"/>
                              <a:pt x="355193" y="325169"/>
                              <a:pt x="363727" y="317428"/>
                            </a:cubicBezTo>
                            <a:cubicBezTo>
                              <a:pt x="377393" y="305635"/>
                              <a:pt x="388911" y="291563"/>
                              <a:pt x="397771" y="275837"/>
                            </a:cubicBezTo>
                            <a:cubicBezTo>
                              <a:pt x="405725" y="259576"/>
                              <a:pt x="414515" y="193425"/>
                              <a:pt x="418486" y="152931"/>
                            </a:cubicBezTo>
                            <a:cubicBezTo>
                              <a:pt x="421035" y="126968"/>
                              <a:pt x="413761" y="125219"/>
                              <a:pt x="409854" y="124289"/>
                            </a:cubicBezTo>
                            <a:close/>
                            <a:moveTo>
                              <a:pt x="30644" y="123824"/>
                            </a:moveTo>
                            <a:cubicBezTo>
                              <a:pt x="29854" y="123916"/>
                              <a:pt x="29071" y="124071"/>
                              <a:pt x="28306" y="124289"/>
                            </a:cubicBezTo>
                            <a:cubicBezTo>
                              <a:pt x="24390" y="125219"/>
                              <a:pt x="17116" y="126968"/>
                              <a:pt x="19664" y="152932"/>
                            </a:cubicBezTo>
                            <a:cubicBezTo>
                              <a:pt x="23636" y="193426"/>
                              <a:pt x="32426" y="259576"/>
                              <a:pt x="40379" y="275837"/>
                            </a:cubicBezTo>
                            <a:cubicBezTo>
                              <a:pt x="49240" y="291564"/>
                              <a:pt x="60758" y="305636"/>
                              <a:pt x="74424" y="317429"/>
                            </a:cubicBezTo>
                            <a:cubicBezTo>
                              <a:pt x="82958" y="325169"/>
                              <a:pt x="90764" y="333676"/>
                              <a:pt x="97743" y="342843"/>
                            </a:cubicBezTo>
                            <a:cubicBezTo>
                              <a:pt x="108938" y="359780"/>
                              <a:pt x="114627" y="379761"/>
                              <a:pt x="114031" y="400054"/>
                            </a:cubicBezTo>
                            <a:lnTo>
                              <a:pt x="178483" y="400054"/>
                            </a:lnTo>
                            <a:cubicBezTo>
                              <a:pt x="184761" y="374398"/>
                              <a:pt x="193570" y="321606"/>
                              <a:pt x="179301" y="298284"/>
                            </a:cubicBezTo>
                            <a:cubicBezTo>
                              <a:pt x="169432" y="282163"/>
                              <a:pt x="149191" y="269204"/>
                              <a:pt x="135797" y="260637"/>
                            </a:cubicBezTo>
                            <a:cubicBezTo>
                              <a:pt x="130581" y="257765"/>
                              <a:pt x="125763" y="254225"/>
                              <a:pt x="121463" y="250106"/>
                            </a:cubicBezTo>
                            <a:cubicBezTo>
                              <a:pt x="117956" y="246022"/>
                              <a:pt x="115007" y="241864"/>
                              <a:pt x="110552" y="235576"/>
                            </a:cubicBezTo>
                            <a:cubicBezTo>
                              <a:pt x="107138" y="230766"/>
                              <a:pt x="102803" y="224664"/>
                              <a:pt x="96636" y="216375"/>
                            </a:cubicBezTo>
                            <a:cubicBezTo>
                              <a:pt x="88367" y="205240"/>
                              <a:pt x="79856" y="205221"/>
                              <a:pt x="74666" y="208952"/>
                            </a:cubicBezTo>
                            <a:cubicBezTo>
                              <a:pt x="67974" y="214396"/>
                              <a:pt x="66964" y="224235"/>
                              <a:pt x="72408" y="230926"/>
                            </a:cubicBezTo>
                            <a:cubicBezTo>
                              <a:pt x="72526" y="231070"/>
                              <a:pt x="72646" y="231212"/>
                              <a:pt x="72768" y="231352"/>
                            </a:cubicBezTo>
                            <a:cubicBezTo>
                              <a:pt x="86088" y="250692"/>
                              <a:pt x="108003" y="283195"/>
                              <a:pt x="108003" y="283195"/>
                            </a:cubicBezTo>
                            <a:lnTo>
                              <a:pt x="92209" y="293856"/>
                            </a:lnTo>
                            <a:cubicBezTo>
                              <a:pt x="92199" y="293847"/>
                              <a:pt x="70350" y="261437"/>
                              <a:pt x="57085" y="242162"/>
                            </a:cubicBezTo>
                            <a:cubicBezTo>
                              <a:pt x="46212" y="228104"/>
                              <a:pt x="47739" y="208099"/>
                              <a:pt x="60620" y="195854"/>
                            </a:cubicBezTo>
                            <a:cubicBezTo>
                              <a:pt x="57913" y="183649"/>
                              <a:pt x="51411" y="154569"/>
                              <a:pt x="47067" y="136829"/>
                            </a:cubicBezTo>
                            <a:cubicBezTo>
                              <a:pt x="46123" y="128703"/>
                              <a:pt x="38771" y="122880"/>
                              <a:pt x="30644" y="123824"/>
                            </a:cubicBezTo>
                            <a:close/>
                            <a:moveTo>
                              <a:pt x="23869" y="105758"/>
                            </a:moveTo>
                            <a:cubicBezTo>
                              <a:pt x="42042" y="101142"/>
                              <a:pt x="60516" y="112131"/>
                              <a:pt x="65133" y="130304"/>
                            </a:cubicBezTo>
                            <a:cubicBezTo>
                              <a:pt x="65301" y="130967"/>
                              <a:pt x="65450" y="131636"/>
                              <a:pt x="65578" y="132308"/>
                            </a:cubicBezTo>
                            <a:cubicBezTo>
                              <a:pt x="69540" y="148541"/>
                              <a:pt x="75289" y="174086"/>
                              <a:pt x="78358" y="187863"/>
                            </a:cubicBezTo>
                            <a:cubicBezTo>
                              <a:pt x="91843" y="187005"/>
                              <a:pt x="104719" y="193581"/>
                              <a:pt x="111928" y="205008"/>
                            </a:cubicBezTo>
                            <a:cubicBezTo>
                              <a:pt x="118198" y="213445"/>
                              <a:pt x="122607" y="219660"/>
                              <a:pt x="126086" y="224553"/>
                            </a:cubicBezTo>
                            <a:cubicBezTo>
                              <a:pt x="130244" y="230413"/>
                              <a:pt x="132988" y="234283"/>
                              <a:pt x="135918" y="237697"/>
                            </a:cubicBezTo>
                            <a:cubicBezTo>
                              <a:pt x="139173" y="240177"/>
                              <a:pt x="142561" y="242478"/>
                              <a:pt x="146066" y="244590"/>
                            </a:cubicBezTo>
                            <a:cubicBezTo>
                              <a:pt x="160930" y="254107"/>
                              <a:pt x="183394" y="268479"/>
                              <a:pt x="195551" y="288340"/>
                            </a:cubicBezTo>
                            <a:cubicBezTo>
                              <a:pt x="218824" y="326388"/>
                              <a:pt x="195979" y="408688"/>
                              <a:pt x="194993" y="412167"/>
                            </a:cubicBezTo>
                            <a:lnTo>
                              <a:pt x="193040" y="419106"/>
                            </a:lnTo>
                            <a:lnTo>
                              <a:pt x="95743" y="419106"/>
                            </a:lnTo>
                            <a:lnTo>
                              <a:pt x="95167" y="405226"/>
                            </a:lnTo>
                            <a:cubicBezTo>
                              <a:pt x="94460" y="386556"/>
                              <a:pt x="93846" y="370426"/>
                              <a:pt x="82154" y="353802"/>
                            </a:cubicBezTo>
                            <a:cubicBezTo>
                              <a:pt x="75840" y="345631"/>
                              <a:pt x="68814" y="338035"/>
                              <a:pt x="61159" y="331104"/>
                            </a:cubicBezTo>
                            <a:cubicBezTo>
                              <a:pt x="45884" y="317807"/>
                              <a:pt x="33058" y="301936"/>
                              <a:pt x="23264" y="284210"/>
                            </a:cubicBezTo>
                            <a:cubicBezTo>
                              <a:pt x="11265" y="259669"/>
                              <a:pt x="1749" y="165453"/>
                              <a:pt x="707" y="154792"/>
                            </a:cubicBezTo>
                            <a:cubicBezTo>
                              <a:pt x="-437" y="143173"/>
                              <a:pt x="-3460" y="112298"/>
                              <a:pt x="23869" y="105758"/>
                            </a:cubicBezTo>
                            <a:close/>
                            <a:moveTo>
                              <a:pt x="412234" y="105300"/>
                            </a:moveTo>
                            <a:cubicBezTo>
                              <a:pt x="412924" y="105431"/>
                              <a:pt x="413610" y="105584"/>
                              <a:pt x="414291" y="105757"/>
                            </a:cubicBezTo>
                            <a:cubicBezTo>
                              <a:pt x="441610" y="112297"/>
                              <a:pt x="438587" y="143172"/>
                              <a:pt x="437443" y="154791"/>
                            </a:cubicBezTo>
                            <a:cubicBezTo>
                              <a:pt x="436401" y="165452"/>
                              <a:pt x="426886" y="259668"/>
                              <a:pt x="414886" y="284209"/>
                            </a:cubicBezTo>
                            <a:cubicBezTo>
                              <a:pt x="405092" y="301935"/>
                              <a:pt x="392266" y="317807"/>
                              <a:pt x="376991" y="331103"/>
                            </a:cubicBezTo>
                            <a:cubicBezTo>
                              <a:pt x="369336" y="338034"/>
                              <a:pt x="362310" y="345630"/>
                              <a:pt x="355997" y="353801"/>
                            </a:cubicBezTo>
                            <a:cubicBezTo>
                              <a:pt x="344304" y="370425"/>
                              <a:pt x="343690" y="386556"/>
                              <a:pt x="342983" y="405226"/>
                            </a:cubicBezTo>
                            <a:lnTo>
                              <a:pt x="342407" y="419105"/>
                            </a:lnTo>
                            <a:lnTo>
                              <a:pt x="245111" y="419105"/>
                            </a:lnTo>
                            <a:lnTo>
                              <a:pt x="243157" y="412166"/>
                            </a:lnTo>
                            <a:cubicBezTo>
                              <a:pt x="242171" y="408687"/>
                              <a:pt x="219326" y="326387"/>
                              <a:pt x="242590" y="288349"/>
                            </a:cubicBezTo>
                            <a:cubicBezTo>
                              <a:pt x="254757" y="268478"/>
                              <a:pt x="277220" y="254106"/>
                              <a:pt x="292084" y="244589"/>
                            </a:cubicBezTo>
                            <a:cubicBezTo>
                              <a:pt x="295624" y="242463"/>
                              <a:pt x="299037" y="240134"/>
                              <a:pt x="302307" y="237612"/>
                            </a:cubicBezTo>
                            <a:cubicBezTo>
                              <a:pt x="305163" y="234282"/>
                              <a:pt x="307907" y="230412"/>
                              <a:pt x="312065" y="224552"/>
                            </a:cubicBezTo>
                            <a:cubicBezTo>
                              <a:pt x="315544" y="219658"/>
                              <a:pt x="319953" y="213444"/>
                              <a:pt x="326222" y="205007"/>
                            </a:cubicBezTo>
                            <a:cubicBezTo>
                              <a:pt x="333437" y="193585"/>
                              <a:pt x="346309" y="187011"/>
                              <a:pt x="359792" y="187862"/>
                            </a:cubicBezTo>
                            <a:cubicBezTo>
                              <a:pt x="362862" y="174085"/>
                              <a:pt x="368610" y="148540"/>
                              <a:pt x="372573" y="132307"/>
                            </a:cubicBezTo>
                            <a:cubicBezTo>
                              <a:pt x="376067" y="113897"/>
                              <a:pt x="393824" y="101806"/>
                              <a:pt x="412234" y="105300"/>
                            </a:cubicBezTo>
                            <a:close/>
                            <a:moveTo>
                              <a:pt x="257118" y="95217"/>
                            </a:moveTo>
                            <a:lnTo>
                              <a:pt x="276159" y="95217"/>
                            </a:lnTo>
                            <a:lnTo>
                              <a:pt x="276159" y="133307"/>
                            </a:lnTo>
                            <a:lnTo>
                              <a:pt x="314240" y="133307"/>
                            </a:lnTo>
                            <a:lnTo>
                              <a:pt x="314240" y="152348"/>
                            </a:lnTo>
                            <a:lnTo>
                              <a:pt x="276159" y="152348"/>
                            </a:lnTo>
                            <a:lnTo>
                              <a:pt x="276159" y="190429"/>
                            </a:lnTo>
                            <a:lnTo>
                              <a:pt x="257118" y="190429"/>
                            </a:lnTo>
                            <a:lnTo>
                              <a:pt x="257118" y="152348"/>
                            </a:lnTo>
                            <a:lnTo>
                              <a:pt x="219028" y="152348"/>
                            </a:lnTo>
                            <a:lnTo>
                              <a:pt x="219028" y="133307"/>
                            </a:lnTo>
                            <a:lnTo>
                              <a:pt x="257118" y="133307"/>
                            </a:lnTo>
                            <a:close/>
                            <a:moveTo>
                              <a:pt x="153918" y="44"/>
                            </a:moveTo>
                            <a:cubicBezTo>
                              <a:pt x="168951" y="15"/>
                              <a:pt x="183994" y="5722"/>
                              <a:pt x="195486" y="17170"/>
                            </a:cubicBezTo>
                            <a:lnTo>
                              <a:pt x="209480" y="31155"/>
                            </a:lnTo>
                            <a:lnTo>
                              <a:pt x="223492" y="17142"/>
                            </a:lnTo>
                            <a:cubicBezTo>
                              <a:pt x="244800" y="-4095"/>
                              <a:pt x="278707" y="-5809"/>
                              <a:pt x="302047" y="13172"/>
                            </a:cubicBezTo>
                            <a:cubicBezTo>
                              <a:pt x="327225" y="33647"/>
                              <a:pt x="331037" y="70656"/>
                              <a:pt x="310561" y="95834"/>
                            </a:cubicBezTo>
                            <a:lnTo>
                              <a:pt x="308144" y="98558"/>
                            </a:lnTo>
                            <a:lnTo>
                              <a:pt x="293917" y="85912"/>
                            </a:lnTo>
                            <a:lnTo>
                              <a:pt x="296074" y="83485"/>
                            </a:lnTo>
                            <a:cubicBezTo>
                              <a:pt x="308682" y="67686"/>
                              <a:pt x="307415" y="44939"/>
                              <a:pt x="293130" y="30638"/>
                            </a:cubicBezTo>
                            <a:cubicBezTo>
                              <a:pt x="277627" y="15117"/>
                              <a:pt x="252477" y="15103"/>
                              <a:pt x="236956" y="30606"/>
                            </a:cubicBezTo>
                            <a:lnTo>
                              <a:pt x="209480" y="58083"/>
                            </a:lnTo>
                            <a:lnTo>
                              <a:pt x="182022" y="30634"/>
                            </a:lnTo>
                            <a:cubicBezTo>
                              <a:pt x="174598" y="23232"/>
                              <a:pt x="164546" y="19067"/>
                              <a:pt x="154062" y="19048"/>
                            </a:cubicBezTo>
                            <a:cubicBezTo>
                              <a:pt x="132137" y="19010"/>
                              <a:pt x="114332" y="36752"/>
                              <a:pt x="114293" y="58678"/>
                            </a:cubicBezTo>
                            <a:cubicBezTo>
                              <a:pt x="114242" y="69203"/>
                              <a:pt x="118404" y="79312"/>
                              <a:pt x="125851" y="86750"/>
                            </a:cubicBezTo>
                            <a:lnTo>
                              <a:pt x="225659" y="183600"/>
                            </a:lnTo>
                            <a:lnTo>
                              <a:pt x="212399" y="197268"/>
                            </a:lnTo>
                            <a:lnTo>
                              <a:pt x="112490" y="100315"/>
                            </a:lnTo>
                            <a:cubicBezTo>
                              <a:pt x="89585" y="77406"/>
                              <a:pt x="89551" y="40277"/>
                              <a:pt x="112415" y="17327"/>
                            </a:cubicBezTo>
                            <a:cubicBezTo>
                              <a:pt x="123863" y="5835"/>
                              <a:pt x="138885" y="72"/>
                              <a:pt x="153918" y="44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tlCol="0" anchor="ctr"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68FE1D86" id="Freeform: Shape 764" o:spid="_x0000_s1026" style="position:absolute;margin-left:0;margin-top:0;width:34.5pt;height:3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419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" path="m409854,124289v-7871,-2239,-16067,2328,-18305,10199c391331,135255,391176,136037,391084,136828v-4344,17750,-10846,46820,-13553,59025c390412,208098,391939,228103,381066,242161v-13265,19275,-35115,51685,-35124,51695l330148,283195v,,21915,-32503,35235,-51843c371063,224859,370404,214991,363911,209311v-140,-123,-282,-242,-426,-360c358304,205221,349812,205240,341514,216375v-6167,8288,-10501,14391,-13915,19200c323143,241864,320195,246022,316688,250106v-4300,4118,-9118,7658,-14334,10530c288959,269204,268719,282163,258840,298293v-14260,23312,-5451,76104,828,101761l324120,400054v-596,-20293,5092,-40275,16287,-57211c347387,333676,355193,325169,363727,317428v13666,-11793,25184,-25865,34044,-41591c405725,259576,414515,193425,418486,152931v2549,-25963,-4725,-27712,-8632,-28642xm30644,123824v-790,92,-1573,247,-2338,465c24390,125219,17116,126968,19664,152932v3972,40494,12762,106644,20715,122905c49240,291564,60758,305636,74424,317429v8534,7740,16340,16247,23319,25414c108938,359780,114627,379761,114031,400054r64452,c184761,374398,193570,321606,179301,298284v-9869,-16121,-30110,-29080,-43504,-37647c130581,257765,125763,254225,121463,250106v-3507,-4084,-6456,-8242,-10911,-14530c107138,230766,102803,224664,96636,216375,88367,205240,79856,205221,74666,208952v-6692,5444,-7702,15283,-2258,21974c72526,231070,72646,231212,72768,231352v13320,19340,35235,51843,35235,51843l92209,293856v-10,-9,-21859,-32419,-35124,-51694c46212,228104,47739,208099,60620,195854,57913,183649,51411,154569,47067,136829v-944,-8126,-8296,-13949,-16423,-13005xm23869,105758v18173,-4616,36647,6373,41264,24546c65301,130967,65450,131636,65578,132308v3962,16233,9711,41778,12780,55555c91843,187005,104719,193581,111928,205008v6270,8437,10679,14652,14158,19545c130244,230413,132988,234283,135918,237697v3255,2480,6643,4781,10148,6893c160930,254107,183394,268479,195551,288340v23273,38048,428,120348,-558,123827l193040,419106r-97297,l95167,405226c94460,386556,93846,370426,82154,353802,75840,345631,68814,338035,61159,331104,45884,317807,33058,301936,23264,284210,11265,259669,1749,165453,707,154792,-437,143173,-3460,112298,23869,105758xm412234,105300v690,131,1376,284,2057,457c441610,112297,438587,143172,437443,154791v-1042,10661,-10557,104877,-22557,129418c405092,301935,392266,317807,376991,331103v-7655,6931,-14681,14527,-20994,22698c344304,370425,343690,386556,342983,405226r-576,13879l245111,419105r-1954,-6939c242171,408687,219326,326387,242590,288349v12167,-19871,34630,-34243,49494,-43760c295624,242463,299037,240134,302307,237612v2856,-3330,5600,-7200,9758,-13060c315544,219658,319953,213444,326222,205007v7215,-11422,20087,-17996,33570,-17145c362862,174085,368610,148540,372573,132307v3494,-18410,21251,-30501,39661,-27007xm257118,95217r19041,l276159,133307r38081,l314240,152348r-38081,l276159,190429r-19041,l257118,152348r-38090,l219028,133307r38090,l257118,95217xm153918,44v15033,-29,30076,5678,41568,17126l209480,31155,223492,17142v21308,-21237,55215,-22951,78555,-3970c327225,33647,331037,70656,310561,95834r-2417,2724l293917,85912r2157,-2427c308682,67686,307415,44939,293130,30638,277627,15117,252477,15103,236956,30606l209480,58083,182022,30634c174598,23232,164546,19067,154062,19048v-21925,-38,-39730,17704,-39769,39630c114242,69203,118404,79312,125851,86750r99808,96850l212399,197268,112490,100315c89585,77406,89551,40277,112415,17327,123863,5835,138885,72,153918,44xe" fillcolor="black" stroked="f">
              <v:stroke joinstyle="miter"/>
              <v:path arrowok="t" o:connecttype="custom" o:connectlocs="409693,124178;391395,134368;390930,136706;377383,195678;380916,241945;345806,293594;330018,282942;365240,231146;363768,209124;363342,208765;341380,216182;327470,235365;316564,249883;302235,260403;258738,298027;259566,399697;323993,399697;340273,342537;363584,317145;397615,275591;418322,152795;409693,124178;30632,123714;28295,124178;19656,152796;40363,275591;74395,317146;97705,342537;113986,399697;178413,399697;179231,298018;135744,260404;121415,249883;110509,235366;96598,216182;74637,208766;72380,230720;72739,231146;107961,282942;92173,293594;57063,241946;60596,195679;47049,136707;30632,123714;23860,105664;65107,130188;65552,132190;78327,187695;111884,204825;126037,224353;135865,237485;146009,244372;195474,288083;194916,411799;192964,418732;95705,418732;95130,404864;82122,353486;61135,330809;23255,283956;707,154654;23860,105664;412072,105206;414128,105663;437271,154653;414723,283955;376843,330808;355857,353485;342848,404864;342273,418731;245015,418731;243062,411798;242495,288092;291969,244371;302188,237400;311942,224352;326094,204824;359651,187694;372427,132189;412072,105206;257017,95132;276051,95132;276051,133188;314117,133188;314117,152212;276051,152212;276051,190259;257017,190259;257017,152212;218942,152212;218942,133188;257017,133188;153858,44;195409,17155;209398,31127;223404,17127;301928,13160;310439,95748;308023,98470;293802,85835;295958,83411;293015,30611;236863,30579;209398,58031;181951,30607;154002,19031;114248,58626;125802,86673;225570,183436;212316,197092;112446,100225;112371,17312;153858,44" o:connectangles="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3A050B" w:rsidRPr="005176F9">
      <w:rPr>
        <w:rFonts w:ascii="TheSansOffice" w:hAnsi="TheSansOffice"/>
        <w:noProof/>
        <w:lang w:eastAsia="de-DE"/>
      </w:rPr>
      <w:drawing>
        <wp:anchor distT="0" distB="0" distL="114300" distR="114300" simplePos="0" relativeHeight="251661312" behindDoc="1" locked="0" layoutInCell="1" allowOverlap="1" wp14:anchorId="32F9E5BC" wp14:editId="3D6C21A3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526540" cy="435610"/>
          <wp:effectExtent l="0" t="0" r="0" b="2540"/>
          <wp:wrapTight wrapText="bothSides">
            <wp:wrapPolygon edited="0">
              <wp:start x="0" y="0"/>
              <wp:lineTo x="0" y="20781"/>
              <wp:lineTo x="21295" y="20781"/>
              <wp:lineTo x="21295" y="0"/>
              <wp:lineTo x="0" y="0"/>
            </wp:wrapPolygon>
          </wp:wrapTight>
          <wp:docPr id="994472022" name="Grafik 99447202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5D38E" w14:textId="77777777" w:rsidR="008674F3" w:rsidRDefault="008674F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6CA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6A3E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C5CF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00F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22C3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6657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0868E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3856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F24CE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8D4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7141D"/>
    <w:multiLevelType w:val="hybridMultilevel"/>
    <w:tmpl w:val="80280DA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14475"/>
    <w:multiLevelType w:val="hybridMultilevel"/>
    <w:tmpl w:val="993C131E"/>
    <w:lvl w:ilvl="0" w:tplc="D884F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24DAC"/>
    <w:multiLevelType w:val="hybridMultilevel"/>
    <w:tmpl w:val="22DEFB3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52B81"/>
    <w:multiLevelType w:val="hybridMultilevel"/>
    <w:tmpl w:val="6D9215AC"/>
    <w:lvl w:ilvl="0" w:tplc="B554D41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AA56F8"/>
    <w:multiLevelType w:val="multilevel"/>
    <w:tmpl w:val="7C8CA49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142536"/>
    <w:multiLevelType w:val="hybridMultilevel"/>
    <w:tmpl w:val="7250F9FA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C6BA7"/>
    <w:multiLevelType w:val="hybridMultilevel"/>
    <w:tmpl w:val="9CD409B6"/>
    <w:lvl w:ilvl="0" w:tplc="3DEE22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A4119"/>
    <w:multiLevelType w:val="hybridMultilevel"/>
    <w:tmpl w:val="4E7A254E"/>
    <w:lvl w:ilvl="0" w:tplc="04DA9C04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23EA7886"/>
    <w:multiLevelType w:val="hybridMultilevel"/>
    <w:tmpl w:val="A81E1FD6"/>
    <w:lvl w:ilvl="0" w:tplc="26F2687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544" w:hanging="360"/>
      </w:pPr>
    </w:lvl>
    <w:lvl w:ilvl="2" w:tplc="0407001B" w:tentative="1">
      <w:start w:val="1"/>
      <w:numFmt w:val="lowerRoman"/>
      <w:lvlText w:val="%3."/>
      <w:lvlJc w:val="right"/>
      <w:pPr>
        <w:ind w:left="2264" w:hanging="180"/>
      </w:pPr>
    </w:lvl>
    <w:lvl w:ilvl="3" w:tplc="0407000F" w:tentative="1">
      <w:start w:val="1"/>
      <w:numFmt w:val="decimal"/>
      <w:lvlText w:val="%4."/>
      <w:lvlJc w:val="left"/>
      <w:pPr>
        <w:ind w:left="2984" w:hanging="360"/>
      </w:pPr>
    </w:lvl>
    <w:lvl w:ilvl="4" w:tplc="04070019" w:tentative="1">
      <w:start w:val="1"/>
      <w:numFmt w:val="lowerLetter"/>
      <w:lvlText w:val="%5."/>
      <w:lvlJc w:val="left"/>
      <w:pPr>
        <w:ind w:left="3704" w:hanging="360"/>
      </w:pPr>
    </w:lvl>
    <w:lvl w:ilvl="5" w:tplc="0407001B" w:tentative="1">
      <w:start w:val="1"/>
      <w:numFmt w:val="lowerRoman"/>
      <w:lvlText w:val="%6."/>
      <w:lvlJc w:val="right"/>
      <w:pPr>
        <w:ind w:left="4424" w:hanging="180"/>
      </w:pPr>
    </w:lvl>
    <w:lvl w:ilvl="6" w:tplc="0407000F" w:tentative="1">
      <w:start w:val="1"/>
      <w:numFmt w:val="decimal"/>
      <w:lvlText w:val="%7."/>
      <w:lvlJc w:val="left"/>
      <w:pPr>
        <w:ind w:left="5144" w:hanging="360"/>
      </w:pPr>
    </w:lvl>
    <w:lvl w:ilvl="7" w:tplc="04070019" w:tentative="1">
      <w:start w:val="1"/>
      <w:numFmt w:val="lowerLetter"/>
      <w:lvlText w:val="%8."/>
      <w:lvlJc w:val="left"/>
      <w:pPr>
        <w:ind w:left="5864" w:hanging="360"/>
      </w:pPr>
    </w:lvl>
    <w:lvl w:ilvl="8" w:tplc="0407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 w15:restartNumberingAfterBreak="0">
    <w:nsid w:val="26A4107B"/>
    <w:multiLevelType w:val="hybridMultilevel"/>
    <w:tmpl w:val="00AACEA6"/>
    <w:lvl w:ilvl="0" w:tplc="2FBEF7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B2D69"/>
    <w:multiLevelType w:val="hybridMultilevel"/>
    <w:tmpl w:val="3B36DE7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63810"/>
    <w:multiLevelType w:val="hybridMultilevel"/>
    <w:tmpl w:val="0D92155A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A728D7"/>
    <w:multiLevelType w:val="hybridMultilevel"/>
    <w:tmpl w:val="FEFA612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30C90"/>
    <w:multiLevelType w:val="hybridMultilevel"/>
    <w:tmpl w:val="6A64FC2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E6947"/>
    <w:multiLevelType w:val="hybridMultilevel"/>
    <w:tmpl w:val="5E80D21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13D91"/>
    <w:multiLevelType w:val="hybridMultilevel"/>
    <w:tmpl w:val="B4C2F2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60C8"/>
    <w:multiLevelType w:val="hybridMultilevel"/>
    <w:tmpl w:val="CC521B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971C8"/>
    <w:multiLevelType w:val="hybridMultilevel"/>
    <w:tmpl w:val="CD16616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82462"/>
    <w:multiLevelType w:val="hybridMultilevel"/>
    <w:tmpl w:val="B4C2F29E"/>
    <w:lvl w:ilvl="0" w:tplc="1DC46B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3616E"/>
    <w:multiLevelType w:val="hybridMultilevel"/>
    <w:tmpl w:val="9210EE8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1F18"/>
    <w:multiLevelType w:val="hybridMultilevel"/>
    <w:tmpl w:val="376EDE1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5FBE"/>
    <w:multiLevelType w:val="hybridMultilevel"/>
    <w:tmpl w:val="A8DEBF34"/>
    <w:lvl w:ilvl="0" w:tplc="ECD685C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560B1"/>
    <w:multiLevelType w:val="hybridMultilevel"/>
    <w:tmpl w:val="7166BA5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2B10"/>
    <w:multiLevelType w:val="hybridMultilevel"/>
    <w:tmpl w:val="B94ACF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20B"/>
    <w:multiLevelType w:val="hybridMultilevel"/>
    <w:tmpl w:val="039CF8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D587F"/>
    <w:multiLevelType w:val="multilevel"/>
    <w:tmpl w:val="05BEB10A"/>
    <w:lvl w:ilvl="0">
      <w:start w:val="1"/>
      <w:numFmt w:val="decimal"/>
      <w:pStyle w:val="Ewikoberschrift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370EF3"/>
    <w:multiLevelType w:val="hybridMultilevel"/>
    <w:tmpl w:val="E36AE512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80333"/>
    <w:multiLevelType w:val="hybridMultilevel"/>
    <w:tmpl w:val="E834C4F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60E8E"/>
    <w:multiLevelType w:val="hybridMultilevel"/>
    <w:tmpl w:val="955460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049243">
    <w:abstractNumId w:val="14"/>
  </w:num>
  <w:num w:numId="2" w16cid:durableId="387074235">
    <w:abstractNumId w:val="18"/>
  </w:num>
  <w:num w:numId="3" w16cid:durableId="884483813">
    <w:abstractNumId w:val="36"/>
  </w:num>
  <w:num w:numId="4" w16cid:durableId="1214272940">
    <w:abstractNumId w:val="28"/>
  </w:num>
  <w:num w:numId="5" w16cid:durableId="614793927">
    <w:abstractNumId w:val="24"/>
  </w:num>
  <w:num w:numId="6" w16cid:durableId="1996177218">
    <w:abstractNumId w:val="21"/>
  </w:num>
  <w:num w:numId="7" w16cid:durableId="631832963">
    <w:abstractNumId w:val="16"/>
  </w:num>
  <w:num w:numId="8" w16cid:durableId="1292324748">
    <w:abstractNumId w:val="11"/>
  </w:num>
  <w:num w:numId="9" w16cid:durableId="1256784701">
    <w:abstractNumId w:val="19"/>
  </w:num>
  <w:num w:numId="10" w16cid:durableId="1009604644">
    <w:abstractNumId w:val="13"/>
  </w:num>
  <w:num w:numId="11" w16cid:durableId="1843659795">
    <w:abstractNumId w:val="32"/>
  </w:num>
  <w:num w:numId="12" w16cid:durableId="1461344679">
    <w:abstractNumId w:val="31"/>
  </w:num>
  <w:num w:numId="13" w16cid:durableId="110784080">
    <w:abstractNumId w:val="12"/>
  </w:num>
  <w:num w:numId="14" w16cid:durableId="108164147">
    <w:abstractNumId w:val="34"/>
  </w:num>
  <w:num w:numId="15" w16cid:durableId="1133136532">
    <w:abstractNumId w:val="20"/>
  </w:num>
  <w:num w:numId="16" w16cid:durableId="613054220">
    <w:abstractNumId w:val="35"/>
  </w:num>
  <w:num w:numId="17" w16cid:durableId="1168521624">
    <w:abstractNumId w:val="39"/>
  </w:num>
  <w:num w:numId="18" w16cid:durableId="1229732533">
    <w:abstractNumId w:val="26"/>
  </w:num>
  <w:num w:numId="19" w16cid:durableId="1621692844">
    <w:abstractNumId w:val="37"/>
  </w:num>
  <w:num w:numId="20" w16cid:durableId="1980065683">
    <w:abstractNumId w:val="15"/>
  </w:num>
  <w:num w:numId="21" w16cid:durableId="580917839">
    <w:abstractNumId w:val="23"/>
  </w:num>
  <w:num w:numId="22" w16cid:durableId="561408639">
    <w:abstractNumId w:val="10"/>
  </w:num>
  <w:num w:numId="23" w16cid:durableId="1823882759">
    <w:abstractNumId w:val="27"/>
  </w:num>
  <w:num w:numId="24" w16cid:durableId="976952609">
    <w:abstractNumId w:val="29"/>
  </w:num>
  <w:num w:numId="25" w16cid:durableId="1054738622">
    <w:abstractNumId w:val="25"/>
  </w:num>
  <w:num w:numId="26" w16cid:durableId="1342273864">
    <w:abstractNumId w:val="38"/>
  </w:num>
  <w:num w:numId="27" w16cid:durableId="877085292">
    <w:abstractNumId w:val="30"/>
  </w:num>
  <w:num w:numId="28" w16cid:durableId="1133138537">
    <w:abstractNumId w:val="17"/>
  </w:num>
  <w:num w:numId="29" w16cid:durableId="1267690714">
    <w:abstractNumId w:val="14"/>
  </w:num>
  <w:num w:numId="30" w16cid:durableId="1112016710">
    <w:abstractNumId w:val="22"/>
  </w:num>
  <w:num w:numId="31" w16cid:durableId="56631893">
    <w:abstractNumId w:val="0"/>
  </w:num>
  <w:num w:numId="32" w16cid:durableId="1763648112">
    <w:abstractNumId w:val="1"/>
  </w:num>
  <w:num w:numId="33" w16cid:durableId="1135216967">
    <w:abstractNumId w:val="2"/>
  </w:num>
  <w:num w:numId="34" w16cid:durableId="288895628">
    <w:abstractNumId w:val="3"/>
  </w:num>
  <w:num w:numId="35" w16cid:durableId="1850487515">
    <w:abstractNumId w:val="4"/>
  </w:num>
  <w:num w:numId="36" w16cid:durableId="1821841674">
    <w:abstractNumId w:val="5"/>
  </w:num>
  <w:num w:numId="37" w16cid:durableId="1458186605">
    <w:abstractNumId w:val="6"/>
  </w:num>
  <w:num w:numId="38" w16cid:durableId="247736778">
    <w:abstractNumId w:val="7"/>
  </w:num>
  <w:num w:numId="39" w16cid:durableId="2016572509">
    <w:abstractNumId w:val="8"/>
  </w:num>
  <w:num w:numId="40" w16cid:durableId="168444559">
    <w:abstractNumId w:val="9"/>
  </w:num>
  <w:num w:numId="41" w16cid:durableId="1407723062">
    <w:abstractNumId w:val="33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909"/>
    <w:rsid w:val="000005E9"/>
    <w:rsid w:val="000029E3"/>
    <w:rsid w:val="0001443F"/>
    <w:rsid w:val="00030A77"/>
    <w:rsid w:val="00031249"/>
    <w:rsid w:val="000349AA"/>
    <w:rsid w:val="00047455"/>
    <w:rsid w:val="000476DB"/>
    <w:rsid w:val="00047D84"/>
    <w:rsid w:val="00050BED"/>
    <w:rsid w:val="00052D3C"/>
    <w:rsid w:val="00055EC8"/>
    <w:rsid w:val="00063BE9"/>
    <w:rsid w:val="00063DB6"/>
    <w:rsid w:val="000646DE"/>
    <w:rsid w:val="00070F02"/>
    <w:rsid w:val="00072712"/>
    <w:rsid w:val="00073781"/>
    <w:rsid w:val="00085A52"/>
    <w:rsid w:val="000868EB"/>
    <w:rsid w:val="00091504"/>
    <w:rsid w:val="000A22A6"/>
    <w:rsid w:val="000A23FB"/>
    <w:rsid w:val="000A4674"/>
    <w:rsid w:val="000A5117"/>
    <w:rsid w:val="000B1655"/>
    <w:rsid w:val="000B6D99"/>
    <w:rsid w:val="000C2996"/>
    <w:rsid w:val="000C40D7"/>
    <w:rsid w:val="000C4E5F"/>
    <w:rsid w:val="000C6383"/>
    <w:rsid w:val="000C7F8F"/>
    <w:rsid w:val="000D37D1"/>
    <w:rsid w:val="000D62F8"/>
    <w:rsid w:val="000F13A9"/>
    <w:rsid w:val="000F270B"/>
    <w:rsid w:val="000F2848"/>
    <w:rsid w:val="000F5F3D"/>
    <w:rsid w:val="000F7703"/>
    <w:rsid w:val="00100767"/>
    <w:rsid w:val="00100944"/>
    <w:rsid w:val="001019AE"/>
    <w:rsid w:val="00102311"/>
    <w:rsid w:val="00110024"/>
    <w:rsid w:val="00110BE7"/>
    <w:rsid w:val="001251B6"/>
    <w:rsid w:val="0015241F"/>
    <w:rsid w:val="0015527A"/>
    <w:rsid w:val="001630C5"/>
    <w:rsid w:val="0017012C"/>
    <w:rsid w:val="001706BA"/>
    <w:rsid w:val="00180584"/>
    <w:rsid w:val="001833E2"/>
    <w:rsid w:val="00184916"/>
    <w:rsid w:val="0018619E"/>
    <w:rsid w:val="001864EC"/>
    <w:rsid w:val="001913C3"/>
    <w:rsid w:val="00192453"/>
    <w:rsid w:val="001942ED"/>
    <w:rsid w:val="0019670D"/>
    <w:rsid w:val="00196CEF"/>
    <w:rsid w:val="001A05E1"/>
    <w:rsid w:val="001B7CB8"/>
    <w:rsid w:val="001B7ED9"/>
    <w:rsid w:val="001C4913"/>
    <w:rsid w:val="001C7296"/>
    <w:rsid w:val="001D0323"/>
    <w:rsid w:val="001D3BD3"/>
    <w:rsid w:val="001D4232"/>
    <w:rsid w:val="001D475B"/>
    <w:rsid w:val="001E3230"/>
    <w:rsid w:val="001E65F6"/>
    <w:rsid w:val="001F2802"/>
    <w:rsid w:val="001F2EFA"/>
    <w:rsid w:val="0020037E"/>
    <w:rsid w:val="00201554"/>
    <w:rsid w:val="00203A57"/>
    <w:rsid w:val="002044B3"/>
    <w:rsid w:val="002049E3"/>
    <w:rsid w:val="00205BBD"/>
    <w:rsid w:val="00205CC8"/>
    <w:rsid w:val="0021737C"/>
    <w:rsid w:val="00217E99"/>
    <w:rsid w:val="00222B77"/>
    <w:rsid w:val="00223581"/>
    <w:rsid w:val="002359B8"/>
    <w:rsid w:val="00241434"/>
    <w:rsid w:val="00244C72"/>
    <w:rsid w:val="0024783F"/>
    <w:rsid w:val="0026010D"/>
    <w:rsid w:val="00264C46"/>
    <w:rsid w:val="00265DA3"/>
    <w:rsid w:val="0026668E"/>
    <w:rsid w:val="002740F4"/>
    <w:rsid w:val="00276A17"/>
    <w:rsid w:val="002770CD"/>
    <w:rsid w:val="00281E88"/>
    <w:rsid w:val="00282C71"/>
    <w:rsid w:val="00284518"/>
    <w:rsid w:val="00287416"/>
    <w:rsid w:val="00287F72"/>
    <w:rsid w:val="002907C4"/>
    <w:rsid w:val="00292123"/>
    <w:rsid w:val="00297C2B"/>
    <w:rsid w:val="002A3437"/>
    <w:rsid w:val="002A3579"/>
    <w:rsid w:val="002A50AF"/>
    <w:rsid w:val="002A673F"/>
    <w:rsid w:val="002C0CB1"/>
    <w:rsid w:val="002C1DEC"/>
    <w:rsid w:val="002C2A00"/>
    <w:rsid w:val="002C3171"/>
    <w:rsid w:val="002C35FA"/>
    <w:rsid w:val="002C45B1"/>
    <w:rsid w:val="002C652D"/>
    <w:rsid w:val="002C6A25"/>
    <w:rsid w:val="002D0A37"/>
    <w:rsid w:val="002D3D38"/>
    <w:rsid w:val="002D5FEE"/>
    <w:rsid w:val="002D6313"/>
    <w:rsid w:val="002D7A7A"/>
    <w:rsid w:val="002E1C2C"/>
    <w:rsid w:val="002E2B7A"/>
    <w:rsid w:val="002E2FDA"/>
    <w:rsid w:val="002E4392"/>
    <w:rsid w:val="002E4DCE"/>
    <w:rsid w:val="002F6E51"/>
    <w:rsid w:val="00301510"/>
    <w:rsid w:val="00301E8B"/>
    <w:rsid w:val="00311746"/>
    <w:rsid w:val="0032159B"/>
    <w:rsid w:val="00322407"/>
    <w:rsid w:val="0032732F"/>
    <w:rsid w:val="00331B5F"/>
    <w:rsid w:val="00332B4D"/>
    <w:rsid w:val="0033629F"/>
    <w:rsid w:val="00337595"/>
    <w:rsid w:val="0034092E"/>
    <w:rsid w:val="00340A91"/>
    <w:rsid w:val="00340BC6"/>
    <w:rsid w:val="00341506"/>
    <w:rsid w:val="00347771"/>
    <w:rsid w:val="00357CD1"/>
    <w:rsid w:val="00357F8F"/>
    <w:rsid w:val="003642D3"/>
    <w:rsid w:val="00365517"/>
    <w:rsid w:val="003728E8"/>
    <w:rsid w:val="003745A2"/>
    <w:rsid w:val="00377AD9"/>
    <w:rsid w:val="00384C66"/>
    <w:rsid w:val="00386DFD"/>
    <w:rsid w:val="00387599"/>
    <w:rsid w:val="00387A81"/>
    <w:rsid w:val="00387D19"/>
    <w:rsid w:val="00391BFB"/>
    <w:rsid w:val="003963F1"/>
    <w:rsid w:val="003A013E"/>
    <w:rsid w:val="003A050B"/>
    <w:rsid w:val="003A09A5"/>
    <w:rsid w:val="003A2AC9"/>
    <w:rsid w:val="003A7A7C"/>
    <w:rsid w:val="003B18D0"/>
    <w:rsid w:val="003B2991"/>
    <w:rsid w:val="003B3F93"/>
    <w:rsid w:val="003B635C"/>
    <w:rsid w:val="003C104C"/>
    <w:rsid w:val="003C7156"/>
    <w:rsid w:val="003D60A3"/>
    <w:rsid w:val="003D6473"/>
    <w:rsid w:val="003D71E5"/>
    <w:rsid w:val="003E126A"/>
    <w:rsid w:val="003E2B0B"/>
    <w:rsid w:val="003F0886"/>
    <w:rsid w:val="003F387B"/>
    <w:rsid w:val="003F492E"/>
    <w:rsid w:val="00403412"/>
    <w:rsid w:val="004055B6"/>
    <w:rsid w:val="0040793A"/>
    <w:rsid w:val="00407CAA"/>
    <w:rsid w:val="00412FF5"/>
    <w:rsid w:val="00413BD5"/>
    <w:rsid w:val="00414084"/>
    <w:rsid w:val="0041765B"/>
    <w:rsid w:val="00422F07"/>
    <w:rsid w:val="00426179"/>
    <w:rsid w:val="004314A8"/>
    <w:rsid w:val="00431A80"/>
    <w:rsid w:val="004322CF"/>
    <w:rsid w:val="00437D53"/>
    <w:rsid w:val="004424CE"/>
    <w:rsid w:val="00445233"/>
    <w:rsid w:val="00447414"/>
    <w:rsid w:val="0044794B"/>
    <w:rsid w:val="00451FF8"/>
    <w:rsid w:val="004559B9"/>
    <w:rsid w:val="00455B70"/>
    <w:rsid w:val="00460189"/>
    <w:rsid w:val="004606C3"/>
    <w:rsid w:val="004614CC"/>
    <w:rsid w:val="00462145"/>
    <w:rsid w:val="0047449E"/>
    <w:rsid w:val="004836BE"/>
    <w:rsid w:val="00485B4C"/>
    <w:rsid w:val="00491B5B"/>
    <w:rsid w:val="00492042"/>
    <w:rsid w:val="00494859"/>
    <w:rsid w:val="004A0FCF"/>
    <w:rsid w:val="004A118D"/>
    <w:rsid w:val="004A3671"/>
    <w:rsid w:val="004B06CB"/>
    <w:rsid w:val="004B175E"/>
    <w:rsid w:val="004B4EDB"/>
    <w:rsid w:val="004B6DF5"/>
    <w:rsid w:val="004C03B2"/>
    <w:rsid w:val="004C22F3"/>
    <w:rsid w:val="004C26FC"/>
    <w:rsid w:val="004C522F"/>
    <w:rsid w:val="004D2E17"/>
    <w:rsid w:val="004D364D"/>
    <w:rsid w:val="004D4427"/>
    <w:rsid w:val="004D4EB8"/>
    <w:rsid w:val="004D5931"/>
    <w:rsid w:val="004E0C5D"/>
    <w:rsid w:val="004E0D0B"/>
    <w:rsid w:val="004E1240"/>
    <w:rsid w:val="004E3163"/>
    <w:rsid w:val="004E3A70"/>
    <w:rsid w:val="004E4517"/>
    <w:rsid w:val="004F05A0"/>
    <w:rsid w:val="004F3366"/>
    <w:rsid w:val="004F59B2"/>
    <w:rsid w:val="00500915"/>
    <w:rsid w:val="005028B3"/>
    <w:rsid w:val="0050588F"/>
    <w:rsid w:val="00512827"/>
    <w:rsid w:val="00514A28"/>
    <w:rsid w:val="005176F9"/>
    <w:rsid w:val="0053016F"/>
    <w:rsid w:val="00533DBA"/>
    <w:rsid w:val="0053450B"/>
    <w:rsid w:val="005355E0"/>
    <w:rsid w:val="005376EC"/>
    <w:rsid w:val="00540E8B"/>
    <w:rsid w:val="00541B1B"/>
    <w:rsid w:val="00543DFB"/>
    <w:rsid w:val="00546CC1"/>
    <w:rsid w:val="00550652"/>
    <w:rsid w:val="0055162B"/>
    <w:rsid w:val="00552E1F"/>
    <w:rsid w:val="005565B3"/>
    <w:rsid w:val="00562002"/>
    <w:rsid w:val="00566045"/>
    <w:rsid w:val="0056631F"/>
    <w:rsid w:val="0057244D"/>
    <w:rsid w:val="00572601"/>
    <w:rsid w:val="00574328"/>
    <w:rsid w:val="00574C21"/>
    <w:rsid w:val="00580165"/>
    <w:rsid w:val="00580975"/>
    <w:rsid w:val="00582DDC"/>
    <w:rsid w:val="00586A61"/>
    <w:rsid w:val="00591AF1"/>
    <w:rsid w:val="00593613"/>
    <w:rsid w:val="00594FDC"/>
    <w:rsid w:val="005976C2"/>
    <w:rsid w:val="005A010B"/>
    <w:rsid w:val="005B1774"/>
    <w:rsid w:val="005B36A1"/>
    <w:rsid w:val="005B5882"/>
    <w:rsid w:val="005B747F"/>
    <w:rsid w:val="005C1120"/>
    <w:rsid w:val="005C3CE8"/>
    <w:rsid w:val="005C4A2D"/>
    <w:rsid w:val="005C606B"/>
    <w:rsid w:val="005D3EE1"/>
    <w:rsid w:val="005D5645"/>
    <w:rsid w:val="005E6BF3"/>
    <w:rsid w:val="005E71C7"/>
    <w:rsid w:val="005F71A3"/>
    <w:rsid w:val="005F7DA4"/>
    <w:rsid w:val="006013E1"/>
    <w:rsid w:val="0060187C"/>
    <w:rsid w:val="00606389"/>
    <w:rsid w:val="0060721A"/>
    <w:rsid w:val="00607EED"/>
    <w:rsid w:val="00611B99"/>
    <w:rsid w:val="0061495E"/>
    <w:rsid w:val="00621F01"/>
    <w:rsid w:val="0062513A"/>
    <w:rsid w:val="0063131C"/>
    <w:rsid w:val="00632CF8"/>
    <w:rsid w:val="00634BC7"/>
    <w:rsid w:val="00636C4F"/>
    <w:rsid w:val="00637E1A"/>
    <w:rsid w:val="00641FC7"/>
    <w:rsid w:val="00642C30"/>
    <w:rsid w:val="0064624A"/>
    <w:rsid w:val="00647E32"/>
    <w:rsid w:val="00652291"/>
    <w:rsid w:val="00666E9C"/>
    <w:rsid w:val="00673B54"/>
    <w:rsid w:val="00683F37"/>
    <w:rsid w:val="00684D32"/>
    <w:rsid w:val="006859BE"/>
    <w:rsid w:val="00691DA4"/>
    <w:rsid w:val="00691ECA"/>
    <w:rsid w:val="00691EF1"/>
    <w:rsid w:val="0069388A"/>
    <w:rsid w:val="00697C99"/>
    <w:rsid w:val="006A2D4B"/>
    <w:rsid w:val="006B1847"/>
    <w:rsid w:val="006B4482"/>
    <w:rsid w:val="006C6A70"/>
    <w:rsid w:val="006D2351"/>
    <w:rsid w:val="006D2B28"/>
    <w:rsid w:val="006D3573"/>
    <w:rsid w:val="006D6077"/>
    <w:rsid w:val="006D7212"/>
    <w:rsid w:val="006E35AE"/>
    <w:rsid w:val="006E66F6"/>
    <w:rsid w:val="006F0C2B"/>
    <w:rsid w:val="006F0CA4"/>
    <w:rsid w:val="006F0D8C"/>
    <w:rsid w:val="006F1EE1"/>
    <w:rsid w:val="006F5098"/>
    <w:rsid w:val="007030FF"/>
    <w:rsid w:val="00704A9D"/>
    <w:rsid w:val="00710C58"/>
    <w:rsid w:val="007143F2"/>
    <w:rsid w:val="00715D8B"/>
    <w:rsid w:val="00717BDF"/>
    <w:rsid w:val="00721814"/>
    <w:rsid w:val="00727C3A"/>
    <w:rsid w:val="0073022E"/>
    <w:rsid w:val="007318C9"/>
    <w:rsid w:val="00735457"/>
    <w:rsid w:val="00737AFB"/>
    <w:rsid w:val="007407D7"/>
    <w:rsid w:val="0074295D"/>
    <w:rsid w:val="00743A2F"/>
    <w:rsid w:val="007445D4"/>
    <w:rsid w:val="00746106"/>
    <w:rsid w:val="00746BD7"/>
    <w:rsid w:val="00747ECA"/>
    <w:rsid w:val="00747F84"/>
    <w:rsid w:val="007671B9"/>
    <w:rsid w:val="007856BE"/>
    <w:rsid w:val="00787BF1"/>
    <w:rsid w:val="00792C55"/>
    <w:rsid w:val="0079596F"/>
    <w:rsid w:val="007A1EE8"/>
    <w:rsid w:val="007A63BA"/>
    <w:rsid w:val="007A6F9D"/>
    <w:rsid w:val="007B439E"/>
    <w:rsid w:val="007B589C"/>
    <w:rsid w:val="007B5A58"/>
    <w:rsid w:val="007B70E5"/>
    <w:rsid w:val="007C13F6"/>
    <w:rsid w:val="007C1CC8"/>
    <w:rsid w:val="007C5DF6"/>
    <w:rsid w:val="007C6F85"/>
    <w:rsid w:val="007C7438"/>
    <w:rsid w:val="007E1627"/>
    <w:rsid w:val="007E325C"/>
    <w:rsid w:val="007F28D3"/>
    <w:rsid w:val="007F636B"/>
    <w:rsid w:val="00807F09"/>
    <w:rsid w:val="008177E9"/>
    <w:rsid w:val="008179B2"/>
    <w:rsid w:val="00820A30"/>
    <w:rsid w:val="00826177"/>
    <w:rsid w:val="008323E3"/>
    <w:rsid w:val="00833366"/>
    <w:rsid w:val="008335E3"/>
    <w:rsid w:val="00833C61"/>
    <w:rsid w:val="008356A9"/>
    <w:rsid w:val="008360E8"/>
    <w:rsid w:val="0084101E"/>
    <w:rsid w:val="0084132B"/>
    <w:rsid w:val="00850478"/>
    <w:rsid w:val="00852703"/>
    <w:rsid w:val="008622FB"/>
    <w:rsid w:val="008656A9"/>
    <w:rsid w:val="008674F3"/>
    <w:rsid w:val="00871EF9"/>
    <w:rsid w:val="00873A39"/>
    <w:rsid w:val="00873DD8"/>
    <w:rsid w:val="008748BA"/>
    <w:rsid w:val="00874F59"/>
    <w:rsid w:val="00875462"/>
    <w:rsid w:val="00875494"/>
    <w:rsid w:val="008766AA"/>
    <w:rsid w:val="00877B54"/>
    <w:rsid w:val="00880369"/>
    <w:rsid w:val="008821A8"/>
    <w:rsid w:val="008914F9"/>
    <w:rsid w:val="00894D50"/>
    <w:rsid w:val="008A21AD"/>
    <w:rsid w:val="008A364A"/>
    <w:rsid w:val="008A640A"/>
    <w:rsid w:val="008A6A64"/>
    <w:rsid w:val="008A6CC9"/>
    <w:rsid w:val="008B0355"/>
    <w:rsid w:val="008B2BC6"/>
    <w:rsid w:val="008B328D"/>
    <w:rsid w:val="008B3CDC"/>
    <w:rsid w:val="008C0378"/>
    <w:rsid w:val="008C0F76"/>
    <w:rsid w:val="008C2803"/>
    <w:rsid w:val="008C3A81"/>
    <w:rsid w:val="008C5EFD"/>
    <w:rsid w:val="008D33FE"/>
    <w:rsid w:val="008D5672"/>
    <w:rsid w:val="008D72BD"/>
    <w:rsid w:val="008E033E"/>
    <w:rsid w:val="008E03A1"/>
    <w:rsid w:val="008E14F3"/>
    <w:rsid w:val="008E6EDA"/>
    <w:rsid w:val="008F0796"/>
    <w:rsid w:val="008F3945"/>
    <w:rsid w:val="008F407B"/>
    <w:rsid w:val="008F4920"/>
    <w:rsid w:val="008F7FE1"/>
    <w:rsid w:val="00900C5C"/>
    <w:rsid w:val="0090114B"/>
    <w:rsid w:val="009015DB"/>
    <w:rsid w:val="00905B97"/>
    <w:rsid w:val="009149AF"/>
    <w:rsid w:val="009153A1"/>
    <w:rsid w:val="0091575C"/>
    <w:rsid w:val="00915782"/>
    <w:rsid w:val="00917118"/>
    <w:rsid w:val="00917B85"/>
    <w:rsid w:val="00922C32"/>
    <w:rsid w:val="00926883"/>
    <w:rsid w:val="00930FD1"/>
    <w:rsid w:val="00931F10"/>
    <w:rsid w:val="009339D8"/>
    <w:rsid w:val="00935BB4"/>
    <w:rsid w:val="0093766E"/>
    <w:rsid w:val="009412D3"/>
    <w:rsid w:val="00942E2E"/>
    <w:rsid w:val="00942F9F"/>
    <w:rsid w:val="00945498"/>
    <w:rsid w:val="0094600B"/>
    <w:rsid w:val="00950255"/>
    <w:rsid w:val="00950526"/>
    <w:rsid w:val="00950A98"/>
    <w:rsid w:val="00952F52"/>
    <w:rsid w:val="0095354B"/>
    <w:rsid w:val="009537F4"/>
    <w:rsid w:val="009553E5"/>
    <w:rsid w:val="00957B17"/>
    <w:rsid w:val="0096051A"/>
    <w:rsid w:val="00961C82"/>
    <w:rsid w:val="00961DDD"/>
    <w:rsid w:val="00962A16"/>
    <w:rsid w:val="00963A6D"/>
    <w:rsid w:val="00964309"/>
    <w:rsid w:val="00964562"/>
    <w:rsid w:val="00967D56"/>
    <w:rsid w:val="009731D1"/>
    <w:rsid w:val="00975F37"/>
    <w:rsid w:val="00977225"/>
    <w:rsid w:val="009811C8"/>
    <w:rsid w:val="009812B4"/>
    <w:rsid w:val="00985FCE"/>
    <w:rsid w:val="009963E4"/>
    <w:rsid w:val="009A5374"/>
    <w:rsid w:val="009A5AD4"/>
    <w:rsid w:val="009A6990"/>
    <w:rsid w:val="009B1970"/>
    <w:rsid w:val="009B6334"/>
    <w:rsid w:val="009C1237"/>
    <w:rsid w:val="009C58D6"/>
    <w:rsid w:val="009D1CAF"/>
    <w:rsid w:val="009D4B1F"/>
    <w:rsid w:val="009D7739"/>
    <w:rsid w:val="009E280C"/>
    <w:rsid w:val="009E289C"/>
    <w:rsid w:val="009E2C3F"/>
    <w:rsid w:val="009E612F"/>
    <w:rsid w:val="009F0909"/>
    <w:rsid w:val="009F15ED"/>
    <w:rsid w:val="00A0630A"/>
    <w:rsid w:val="00A0710B"/>
    <w:rsid w:val="00A1338D"/>
    <w:rsid w:val="00A15C38"/>
    <w:rsid w:val="00A163B8"/>
    <w:rsid w:val="00A20D3B"/>
    <w:rsid w:val="00A23FAC"/>
    <w:rsid w:val="00A242A3"/>
    <w:rsid w:val="00A272EF"/>
    <w:rsid w:val="00A30104"/>
    <w:rsid w:val="00A30589"/>
    <w:rsid w:val="00A3092F"/>
    <w:rsid w:val="00A31861"/>
    <w:rsid w:val="00A3321B"/>
    <w:rsid w:val="00A33D1C"/>
    <w:rsid w:val="00A4065F"/>
    <w:rsid w:val="00A4647F"/>
    <w:rsid w:val="00A504D1"/>
    <w:rsid w:val="00A52025"/>
    <w:rsid w:val="00A533BC"/>
    <w:rsid w:val="00A5357D"/>
    <w:rsid w:val="00A61E7A"/>
    <w:rsid w:val="00A6287E"/>
    <w:rsid w:val="00A65D10"/>
    <w:rsid w:val="00A679C9"/>
    <w:rsid w:val="00A700CD"/>
    <w:rsid w:val="00A70B7B"/>
    <w:rsid w:val="00A71971"/>
    <w:rsid w:val="00A77531"/>
    <w:rsid w:val="00A8101F"/>
    <w:rsid w:val="00A863D1"/>
    <w:rsid w:val="00A934EB"/>
    <w:rsid w:val="00A955D4"/>
    <w:rsid w:val="00A967A8"/>
    <w:rsid w:val="00AA47FD"/>
    <w:rsid w:val="00AA649E"/>
    <w:rsid w:val="00AB212B"/>
    <w:rsid w:val="00AB6C54"/>
    <w:rsid w:val="00AC0BDB"/>
    <w:rsid w:val="00AC31C0"/>
    <w:rsid w:val="00AC3CEE"/>
    <w:rsid w:val="00AD00E5"/>
    <w:rsid w:val="00AD1E1D"/>
    <w:rsid w:val="00AD24BC"/>
    <w:rsid w:val="00AE3774"/>
    <w:rsid w:val="00AE478A"/>
    <w:rsid w:val="00AE6058"/>
    <w:rsid w:val="00AF0BA6"/>
    <w:rsid w:val="00AF1228"/>
    <w:rsid w:val="00AF1AF6"/>
    <w:rsid w:val="00AF1C79"/>
    <w:rsid w:val="00AF33CF"/>
    <w:rsid w:val="00AF3B6D"/>
    <w:rsid w:val="00AF442B"/>
    <w:rsid w:val="00AF5C71"/>
    <w:rsid w:val="00B04BB7"/>
    <w:rsid w:val="00B07482"/>
    <w:rsid w:val="00B11AF7"/>
    <w:rsid w:val="00B13649"/>
    <w:rsid w:val="00B1370D"/>
    <w:rsid w:val="00B17E00"/>
    <w:rsid w:val="00B21FF7"/>
    <w:rsid w:val="00B33424"/>
    <w:rsid w:val="00B33E67"/>
    <w:rsid w:val="00B40904"/>
    <w:rsid w:val="00B559FF"/>
    <w:rsid w:val="00B579ED"/>
    <w:rsid w:val="00B61413"/>
    <w:rsid w:val="00B64A49"/>
    <w:rsid w:val="00B732D6"/>
    <w:rsid w:val="00B7338F"/>
    <w:rsid w:val="00B81B42"/>
    <w:rsid w:val="00B83CF9"/>
    <w:rsid w:val="00B86F2B"/>
    <w:rsid w:val="00BA438E"/>
    <w:rsid w:val="00BA48FD"/>
    <w:rsid w:val="00BB0428"/>
    <w:rsid w:val="00BB20C8"/>
    <w:rsid w:val="00BC1EEF"/>
    <w:rsid w:val="00BC29B4"/>
    <w:rsid w:val="00BC76A1"/>
    <w:rsid w:val="00BC76F2"/>
    <w:rsid w:val="00BD1082"/>
    <w:rsid w:val="00BD3E75"/>
    <w:rsid w:val="00BD6DE5"/>
    <w:rsid w:val="00BE14C4"/>
    <w:rsid w:val="00BE1E9F"/>
    <w:rsid w:val="00BE3297"/>
    <w:rsid w:val="00BE520A"/>
    <w:rsid w:val="00BF1182"/>
    <w:rsid w:val="00BF1619"/>
    <w:rsid w:val="00BF70CE"/>
    <w:rsid w:val="00C01895"/>
    <w:rsid w:val="00C030BE"/>
    <w:rsid w:val="00C0742A"/>
    <w:rsid w:val="00C1359E"/>
    <w:rsid w:val="00C20EDA"/>
    <w:rsid w:val="00C261CB"/>
    <w:rsid w:val="00C27F95"/>
    <w:rsid w:val="00C308BA"/>
    <w:rsid w:val="00C518E5"/>
    <w:rsid w:val="00C51F43"/>
    <w:rsid w:val="00C521E7"/>
    <w:rsid w:val="00C57815"/>
    <w:rsid w:val="00C64D07"/>
    <w:rsid w:val="00C66AB2"/>
    <w:rsid w:val="00C707F0"/>
    <w:rsid w:val="00C7568D"/>
    <w:rsid w:val="00C7655E"/>
    <w:rsid w:val="00C76FF5"/>
    <w:rsid w:val="00C81C29"/>
    <w:rsid w:val="00C82FC6"/>
    <w:rsid w:val="00C934BF"/>
    <w:rsid w:val="00C949FC"/>
    <w:rsid w:val="00CA07D2"/>
    <w:rsid w:val="00CA2E65"/>
    <w:rsid w:val="00CA56E1"/>
    <w:rsid w:val="00CA633C"/>
    <w:rsid w:val="00CA6C21"/>
    <w:rsid w:val="00CB6FD7"/>
    <w:rsid w:val="00CC0ACB"/>
    <w:rsid w:val="00CC1EFE"/>
    <w:rsid w:val="00CC2A48"/>
    <w:rsid w:val="00CC67D5"/>
    <w:rsid w:val="00CC6C43"/>
    <w:rsid w:val="00CC72F3"/>
    <w:rsid w:val="00CC73B1"/>
    <w:rsid w:val="00CD60BA"/>
    <w:rsid w:val="00CD63FD"/>
    <w:rsid w:val="00CD7EC1"/>
    <w:rsid w:val="00CE422B"/>
    <w:rsid w:val="00CE6534"/>
    <w:rsid w:val="00CF12E7"/>
    <w:rsid w:val="00CF4978"/>
    <w:rsid w:val="00D02342"/>
    <w:rsid w:val="00D0647D"/>
    <w:rsid w:val="00D145F0"/>
    <w:rsid w:val="00D17B78"/>
    <w:rsid w:val="00D2059F"/>
    <w:rsid w:val="00D2511B"/>
    <w:rsid w:val="00D27955"/>
    <w:rsid w:val="00D303B0"/>
    <w:rsid w:val="00D30DEA"/>
    <w:rsid w:val="00D31BD3"/>
    <w:rsid w:val="00D33F04"/>
    <w:rsid w:val="00D37F76"/>
    <w:rsid w:val="00D4097E"/>
    <w:rsid w:val="00D45846"/>
    <w:rsid w:val="00D50E92"/>
    <w:rsid w:val="00D516FE"/>
    <w:rsid w:val="00D60533"/>
    <w:rsid w:val="00D60931"/>
    <w:rsid w:val="00D64B6C"/>
    <w:rsid w:val="00D6683E"/>
    <w:rsid w:val="00D75C9D"/>
    <w:rsid w:val="00D82F33"/>
    <w:rsid w:val="00D8480E"/>
    <w:rsid w:val="00D86423"/>
    <w:rsid w:val="00D9089B"/>
    <w:rsid w:val="00D9609E"/>
    <w:rsid w:val="00D96781"/>
    <w:rsid w:val="00DA0FFE"/>
    <w:rsid w:val="00DA2C0B"/>
    <w:rsid w:val="00DA2FF6"/>
    <w:rsid w:val="00DA43E4"/>
    <w:rsid w:val="00DA4527"/>
    <w:rsid w:val="00DA47F2"/>
    <w:rsid w:val="00DA57C5"/>
    <w:rsid w:val="00DB0F69"/>
    <w:rsid w:val="00DB4EAF"/>
    <w:rsid w:val="00DB5853"/>
    <w:rsid w:val="00DC0D6E"/>
    <w:rsid w:val="00DC1612"/>
    <w:rsid w:val="00DC3D39"/>
    <w:rsid w:val="00DD3689"/>
    <w:rsid w:val="00DD44B2"/>
    <w:rsid w:val="00DE6262"/>
    <w:rsid w:val="00DF07DE"/>
    <w:rsid w:val="00DF7A73"/>
    <w:rsid w:val="00E01848"/>
    <w:rsid w:val="00E019ED"/>
    <w:rsid w:val="00E1108D"/>
    <w:rsid w:val="00E1108E"/>
    <w:rsid w:val="00E12FD7"/>
    <w:rsid w:val="00E13B19"/>
    <w:rsid w:val="00E1413D"/>
    <w:rsid w:val="00E16F83"/>
    <w:rsid w:val="00E20D4B"/>
    <w:rsid w:val="00E21025"/>
    <w:rsid w:val="00E33473"/>
    <w:rsid w:val="00E34075"/>
    <w:rsid w:val="00E3746A"/>
    <w:rsid w:val="00E40EAB"/>
    <w:rsid w:val="00E42F9F"/>
    <w:rsid w:val="00E44AE4"/>
    <w:rsid w:val="00E455F0"/>
    <w:rsid w:val="00E522F4"/>
    <w:rsid w:val="00E5753E"/>
    <w:rsid w:val="00E578DB"/>
    <w:rsid w:val="00E64B7B"/>
    <w:rsid w:val="00E71FA4"/>
    <w:rsid w:val="00E74D78"/>
    <w:rsid w:val="00E773B4"/>
    <w:rsid w:val="00E82F77"/>
    <w:rsid w:val="00E90A1B"/>
    <w:rsid w:val="00E91451"/>
    <w:rsid w:val="00E931F2"/>
    <w:rsid w:val="00E957C7"/>
    <w:rsid w:val="00E97CFC"/>
    <w:rsid w:val="00EA0A65"/>
    <w:rsid w:val="00EA29BA"/>
    <w:rsid w:val="00EA49BF"/>
    <w:rsid w:val="00EB17A5"/>
    <w:rsid w:val="00EB24ED"/>
    <w:rsid w:val="00EB2AB4"/>
    <w:rsid w:val="00EB2E3A"/>
    <w:rsid w:val="00EB412A"/>
    <w:rsid w:val="00EB41D9"/>
    <w:rsid w:val="00EB6068"/>
    <w:rsid w:val="00EB6F7E"/>
    <w:rsid w:val="00EB7942"/>
    <w:rsid w:val="00EC035A"/>
    <w:rsid w:val="00EC1F3D"/>
    <w:rsid w:val="00EC1FE7"/>
    <w:rsid w:val="00EC3B1D"/>
    <w:rsid w:val="00EC6FDF"/>
    <w:rsid w:val="00EC7FB4"/>
    <w:rsid w:val="00ED0C4F"/>
    <w:rsid w:val="00ED17A1"/>
    <w:rsid w:val="00ED1A09"/>
    <w:rsid w:val="00ED26C5"/>
    <w:rsid w:val="00ED2D5C"/>
    <w:rsid w:val="00ED54BF"/>
    <w:rsid w:val="00EE2337"/>
    <w:rsid w:val="00EE560D"/>
    <w:rsid w:val="00EF0A7A"/>
    <w:rsid w:val="00EF70EA"/>
    <w:rsid w:val="00F0355E"/>
    <w:rsid w:val="00F04D83"/>
    <w:rsid w:val="00F05771"/>
    <w:rsid w:val="00F10204"/>
    <w:rsid w:val="00F10D6B"/>
    <w:rsid w:val="00F11A80"/>
    <w:rsid w:val="00F1270A"/>
    <w:rsid w:val="00F14754"/>
    <w:rsid w:val="00F2549C"/>
    <w:rsid w:val="00F45EC0"/>
    <w:rsid w:val="00F505FD"/>
    <w:rsid w:val="00F52501"/>
    <w:rsid w:val="00F55E65"/>
    <w:rsid w:val="00F60D01"/>
    <w:rsid w:val="00F72165"/>
    <w:rsid w:val="00F81ACD"/>
    <w:rsid w:val="00F82851"/>
    <w:rsid w:val="00F82D6D"/>
    <w:rsid w:val="00F94F44"/>
    <w:rsid w:val="00F951E3"/>
    <w:rsid w:val="00F95AF6"/>
    <w:rsid w:val="00FA2340"/>
    <w:rsid w:val="00FA643E"/>
    <w:rsid w:val="00FA761B"/>
    <w:rsid w:val="00FA77E1"/>
    <w:rsid w:val="00FB1C0B"/>
    <w:rsid w:val="00FB2ED3"/>
    <w:rsid w:val="00FB4FE8"/>
    <w:rsid w:val="00FC0995"/>
    <w:rsid w:val="00FC3337"/>
    <w:rsid w:val="00FC461C"/>
    <w:rsid w:val="00FC57D8"/>
    <w:rsid w:val="00FC64DD"/>
    <w:rsid w:val="00FC7987"/>
    <w:rsid w:val="00FD0996"/>
    <w:rsid w:val="00FD4C8B"/>
    <w:rsid w:val="00FE0667"/>
    <w:rsid w:val="00FE1833"/>
    <w:rsid w:val="00FF12AE"/>
    <w:rsid w:val="00FF31E3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AF2F6C"/>
  <w15:chartTrackingRefBased/>
  <w15:docId w15:val="{8B6F70E3-CDDD-4DE4-A487-101543E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09"/>
  </w:style>
  <w:style w:type="paragraph" w:styleId="berschrift1">
    <w:name w:val="heading 1"/>
    <w:basedOn w:val="Standard"/>
    <w:next w:val="Standard"/>
    <w:link w:val="berschrift1Zchn"/>
    <w:uiPriority w:val="9"/>
    <w:qFormat/>
    <w:rsid w:val="002740F4"/>
    <w:pPr>
      <w:keepNext/>
      <w:keepLines/>
      <w:numPr>
        <w:numId w:val="1"/>
      </w:numPr>
      <w:spacing w:after="120" w:line="276" w:lineRule="auto"/>
      <w:jc w:val="both"/>
      <w:outlineLvl w:val="0"/>
    </w:pPr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09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9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7E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7E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7E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7E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7E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7E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0F4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09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9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uiPriority w:val="99"/>
    <w:rsid w:val="009F090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9F0909"/>
    <w:pPr>
      <w:spacing w:before="120" w:after="0" w:line="360" w:lineRule="auto"/>
      <w:jc w:val="both"/>
    </w:pPr>
    <w:rPr>
      <w:rFonts w:eastAsia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90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90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9F0909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0909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0909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9F090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C707F0"/>
    <w:pPr>
      <w:tabs>
        <w:tab w:val="right" w:leader="dot" w:pos="8505"/>
      </w:tabs>
      <w:spacing w:after="120" w:line="240" w:lineRule="auto"/>
      <w:ind w:left="680" w:right="424" w:hanging="680"/>
    </w:pPr>
    <w:rPr>
      <w:rFonts w:eastAsia="Times New Roman"/>
      <w:b/>
      <w:noProof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9F090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909"/>
  </w:style>
  <w:style w:type="paragraph" w:styleId="Fuzeile">
    <w:name w:val="footer"/>
    <w:basedOn w:val="Standard"/>
    <w:link w:val="Fu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909"/>
  </w:style>
  <w:style w:type="paragraph" w:customStyle="1" w:styleId="paragraph">
    <w:name w:val="paragraph"/>
    <w:basedOn w:val="Standard"/>
    <w:rsid w:val="009F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9F0909"/>
  </w:style>
  <w:style w:type="table" w:customStyle="1" w:styleId="Tabellenraster1">
    <w:name w:val="Tabellenraster1"/>
    <w:basedOn w:val="NormaleTabelle"/>
    <w:next w:val="Tabellenraster"/>
    <w:uiPriority w:val="39"/>
    <w:rsid w:val="009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F0909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0909"/>
  </w:style>
  <w:style w:type="paragraph" w:styleId="Beschriftung">
    <w:name w:val="caption"/>
    <w:basedOn w:val="Standard"/>
    <w:next w:val="Standard"/>
    <w:uiPriority w:val="35"/>
    <w:unhideWhenUsed/>
    <w:qFormat/>
    <w:rsid w:val="009F0909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F0909"/>
    <w:pPr>
      <w:numPr>
        <w:numId w:val="3"/>
      </w:numPr>
      <w:spacing w:before="240" w:after="240" w:line="240" w:lineRule="auto"/>
      <w:ind w:right="-142"/>
    </w:pPr>
    <w:rPr>
      <w:rFonts w:eastAsia="Times New Roman" w:cs="Times New Roman"/>
      <w:bCs/>
    </w:rPr>
  </w:style>
  <w:style w:type="paragraph" w:customStyle="1" w:styleId="Ewikoberschrift2">
    <w:name w:val="Ewiko Überschrift 2"/>
    <w:basedOn w:val="berschrift2"/>
    <w:autoRedefine/>
    <w:qFormat/>
    <w:rsid w:val="00FD4C8B"/>
    <w:pPr>
      <w:spacing w:before="240" w:after="240" w:line="240" w:lineRule="auto"/>
    </w:pPr>
    <w:rPr>
      <w:rFonts w:ascii="TheSansOffice" w:eastAsia="Times New Roman" w:hAnsi="TheSansOffice" w:cs="Times New Roman"/>
      <w:b/>
      <w:color w:val="auto"/>
      <w:sz w:val="28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F0909"/>
    <w:rPr>
      <w:rFonts w:ascii="TheSansOffice" w:eastAsia="Times New Roman" w:hAnsi="TheSansOffice" w:cs="Times New Roman"/>
      <w:b/>
      <w:bCs/>
      <w:color w:val="92D050"/>
      <w:sz w:val="32"/>
      <w:lang w:eastAsia="de-DE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9F0909"/>
    <w:pPr>
      <w:tabs>
        <w:tab w:val="left" w:pos="567"/>
      </w:tabs>
      <w:spacing w:after="120"/>
      <w:ind w:left="567" w:hanging="567"/>
    </w:pPr>
    <w:rPr>
      <w:rFonts w:ascii="Calibri" w:eastAsia="Calibri" w:hAnsi="Calibri" w:cs="Times New Roman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9F0909"/>
    <w:rPr>
      <w:rFonts w:ascii="Calibri" w:eastAsia="Calibri" w:hAnsi="Calibri" w:cs="Times New Roman"/>
    </w:rPr>
  </w:style>
  <w:style w:type="character" w:customStyle="1" w:styleId="markedcontent">
    <w:name w:val="markedcontent"/>
    <w:basedOn w:val="Absatz-Standardschriftart"/>
    <w:rsid w:val="009F0909"/>
  </w:style>
  <w:style w:type="paragraph" w:customStyle="1" w:styleId="Default">
    <w:name w:val="Default"/>
    <w:rsid w:val="009F0909"/>
    <w:pPr>
      <w:autoSpaceDE w:val="0"/>
      <w:autoSpaceDN w:val="0"/>
      <w:adjustRightInd w:val="0"/>
      <w:spacing w:after="0" w:line="240" w:lineRule="auto"/>
    </w:pPr>
    <w:rPr>
      <w:rFonts w:ascii="TheSansOffice" w:hAnsi="TheSansOffice" w:cs="TheSans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F0909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</w:rPr>
  </w:style>
  <w:style w:type="table" w:customStyle="1" w:styleId="Tabellenraster2">
    <w:name w:val="Tabellenraster2"/>
    <w:basedOn w:val="NormaleTabelle"/>
    <w:next w:val="Tabellenraster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VStandard">
    <w:name w:val="CHV_Standard"/>
    <w:basedOn w:val="Standard"/>
    <w:uiPriority w:val="1"/>
    <w:rsid w:val="009F0909"/>
    <w:pPr>
      <w:spacing w:before="120" w:after="120" w:line="240" w:lineRule="atLeast"/>
    </w:pPr>
    <w:rPr>
      <w:rFonts w:ascii="Calibri" w:eastAsia="MS Gothic" w:hAnsi="Calibri"/>
      <w:lang w:eastAsia="de-DE"/>
    </w:rPr>
  </w:style>
  <w:style w:type="paragraph" w:customStyle="1" w:styleId="CHVTABKopf">
    <w:name w:val="CHV_TAB_Kopf"/>
    <w:basedOn w:val="Standard"/>
    <w:next w:val="CHVStandard"/>
    <w:uiPriority w:val="87"/>
    <w:rsid w:val="009F0909"/>
    <w:pPr>
      <w:shd w:val="clear" w:color="auto" w:fill="E0E4EB" w:themeFill="text2" w:themeFillTint="26"/>
      <w:spacing w:after="0" w:line="240" w:lineRule="atLeast"/>
    </w:pPr>
    <w:rPr>
      <w:rFonts w:ascii="Calibri" w:eastAsia="MS Gothic" w:hAnsi="Calibri"/>
      <w:b/>
      <w:sz w:val="24"/>
      <w:lang w:eastAsia="de-DE"/>
    </w:rPr>
  </w:style>
  <w:style w:type="table" w:customStyle="1" w:styleId="CHVtfTabelle">
    <w:name w:val="CHV_tf_Tabelle"/>
    <w:uiPriority w:val="98"/>
    <w:rsid w:val="009F0909"/>
    <w:pPr>
      <w:spacing w:after="0" w:line="240" w:lineRule="auto"/>
    </w:pPr>
    <w:rPr>
      <w:rFonts w:ascii="Calibri" w:eastAsia="MS Gothic" w:hAnsi="Calibri"/>
      <w:lang w:eastAsia="de-DE"/>
    </w:rPr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1"/>
        <w:insideH w:val="single" w:sz="8" w:space="0" w:color="404040"/>
        <w:insideV w:val="single" w:sz="8" w:space="0" w:color="404040"/>
      </w:tblBorders>
      <w:tblCellMar>
        <w:top w:w="0" w:type="dxa"/>
        <w:left w:w="85" w:type="dxa"/>
        <w:bottom w:w="0" w:type="dxa"/>
        <w:right w:w="85" w:type="dxa"/>
      </w:tblCellMar>
    </w:tblPr>
    <w:tcPr>
      <w:shd w:val="clear" w:color="auto" w:fill="FFFFFF" w:themeFill="background1"/>
    </w:tcPr>
  </w:style>
  <w:style w:type="paragraph" w:styleId="StandardWeb">
    <w:name w:val="Normal (Web)"/>
    <w:basedOn w:val="Standard"/>
    <w:uiPriority w:val="99"/>
    <w:unhideWhenUsed/>
    <w:rsid w:val="00F102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character" w:styleId="Platzhaltertext">
    <w:name w:val="Placeholder Text"/>
    <w:basedOn w:val="Absatz-Standardschriftart"/>
    <w:uiPriority w:val="99"/>
    <w:semiHidden/>
    <w:rsid w:val="001B7ED9"/>
    <w:rPr>
      <w:color w:val="808080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1B7ED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1B7ED9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1B7ED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sid w:val="001B7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szCs w:val="24"/>
      <w:lang w:eastAsia="de-DE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sid w:val="001B7ED9"/>
    <w:rPr>
      <w:rFonts w:ascii="TheSansOffice" w:eastAsia="Times New Roman" w:hAnsi="TheSansOffice" w:cstheme="majorBidi"/>
      <w:i/>
      <w:iCs/>
      <w:color w:val="2E74B5" w:themeColor="accent1" w:themeShade="BF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7E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7ED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7ED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sid w:val="001B7ED9"/>
    <w:rPr>
      <w:rFonts w:ascii="TheSansOffice" w:eastAsia="Times New Roman" w:hAnsi="TheSansOffice" w:cstheme="majorBidi"/>
      <w:i/>
      <w:iCs/>
      <w:color w:val="1F4D78" w:themeColor="accent1" w:themeShade="7F"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7E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sid w:val="001B7ED9"/>
    <w:rPr>
      <w:rFonts w:ascii="TheSansOffice" w:eastAsia="Times New Roman" w:hAnsi="TheSansOffice" w:cstheme="majorBidi"/>
      <w:color w:val="272727" w:themeColor="text1" w:themeTint="D8"/>
      <w:sz w:val="20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7E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uiPriority w:val="99"/>
    <w:rsid w:val="001B7ED9"/>
    <w:rPr>
      <w:rFonts w:ascii="TheSansOffice" w:eastAsia="Times New Roman" w:hAnsi="TheSansOffice" w:cstheme="majorBidi"/>
      <w:i/>
      <w:iCs/>
      <w:color w:val="272727" w:themeColor="text1" w:themeTint="D8"/>
      <w:sz w:val="20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7E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1913C3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B17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F270B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311746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60187C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F387B"/>
  </w:style>
  <w:style w:type="character" w:styleId="Buchtitel">
    <w:name w:val="Book Title"/>
    <w:basedOn w:val="Absatz-Standardschriftart"/>
    <w:uiPriority w:val="33"/>
    <w:qFormat/>
    <w:rsid w:val="003F387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3F387B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3F387B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3F387B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3F387B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3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387B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3F3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387B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F387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3F387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F38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3F387B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3F387B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F387B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F387B"/>
    <w:rPr>
      <w:rFonts w:ascii="Consolas" w:hAnsi="Consolas"/>
      <w:sz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F387B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3F387B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F387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F387B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3F387B"/>
  </w:style>
  <w:style w:type="paragraph" w:styleId="NurText">
    <w:name w:val="Plain Text"/>
    <w:basedOn w:val="Standard"/>
    <w:link w:val="NurTex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F387B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F387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F387B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3F387B"/>
    <w:rPr>
      <w:i/>
      <w:iCs/>
    </w:rPr>
  </w:style>
  <w:style w:type="character" w:styleId="Fett">
    <w:name w:val="Strong"/>
    <w:basedOn w:val="Absatz-Standardschriftart"/>
    <w:uiPriority w:val="22"/>
    <w:qFormat/>
    <w:rsid w:val="003F387B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3F3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F387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F387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F387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F387B"/>
  </w:style>
  <w:style w:type="paragraph" w:styleId="Textkrper3">
    <w:name w:val="Body Text 3"/>
    <w:basedOn w:val="Standard"/>
    <w:link w:val="Textkrper3Zchn"/>
    <w:uiPriority w:val="99"/>
    <w:semiHidden/>
    <w:unhideWhenUsed/>
    <w:rsid w:val="003F387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F387B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F387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F387B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F387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F387B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F387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F387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F387B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F387B"/>
  </w:style>
  <w:style w:type="paragraph" w:styleId="Textkrper">
    <w:name w:val="Body Text"/>
    <w:basedOn w:val="Standard"/>
    <w:link w:val="TextkrperZchn"/>
    <w:uiPriority w:val="99"/>
    <w:semiHidden/>
    <w:unhideWhenUsed/>
    <w:rsid w:val="003F38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F387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F387B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F387B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F387B"/>
  </w:style>
  <w:style w:type="character" w:customStyle="1" w:styleId="DatumZchn">
    <w:name w:val="Datum Zchn"/>
    <w:basedOn w:val="Absatz-Standardschriftart"/>
    <w:link w:val="Datum"/>
    <w:uiPriority w:val="99"/>
    <w:semiHidden/>
    <w:rsid w:val="003F387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F387B"/>
  </w:style>
  <w:style w:type="character" w:customStyle="1" w:styleId="AnredeZchn">
    <w:name w:val="Anrede Zchn"/>
    <w:basedOn w:val="Absatz-Standardschriftart"/>
    <w:link w:val="Anrede"/>
    <w:uiPriority w:val="99"/>
    <w:semiHidden/>
    <w:rsid w:val="003F387B"/>
  </w:style>
  <w:style w:type="paragraph" w:styleId="Untertitel">
    <w:name w:val="Subtitle"/>
    <w:basedOn w:val="Standard"/>
    <w:next w:val="Standard"/>
    <w:link w:val="UntertitelZchn"/>
    <w:uiPriority w:val="11"/>
    <w:qFormat/>
    <w:rsid w:val="003F387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387B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F3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F387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3F387B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F387B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F387B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F387B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F387B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F387B"/>
  </w:style>
  <w:style w:type="paragraph" w:styleId="Gruformel">
    <w:name w:val="Closing"/>
    <w:basedOn w:val="Standard"/>
    <w:link w:val="Gruformel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F387B"/>
  </w:style>
  <w:style w:type="paragraph" w:styleId="Titel">
    <w:name w:val="Title"/>
    <w:basedOn w:val="Standard"/>
    <w:next w:val="Standard"/>
    <w:link w:val="TitelZchn"/>
    <w:uiPriority w:val="10"/>
    <w:qFormat/>
    <w:rsid w:val="003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3F387B"/>
    <w:pPr>
      <w:numPr>
        <w:numId w:val="3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F387B"/>
    <w:pPr>
      <w:numPr>
        <w:numId w:val="32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F387B"/>
    <w:pPr>
      <w:numPr>
        <w:numId w:val="3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F387B"/>
    <w:pPr>
      <w:numPr>
        <w:numId w:val="3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F387B"/>
    <w:pPr>
      <w:numPr>
        <w:numId w:val="3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F387B"/>
    <w:pPr>
      <w:numPr>
        <w:numId w:val="36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F387B"/>
    <w:pPr>
      <w:numPr>
        <w:numId w:val="3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F387B"/>
    <w:pPr>
      <w:numPr>
        <w:numId w:val="38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3F387B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F387B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F387B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F387B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F387B"/>
    <w:pPr>
      <w:numPr>
        <w:numId w:val="39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F387B"/>
    <w:pPr>
      <w:numPr>
        <w:numId w:val="40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3F387B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3F38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3F38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F387B"/>
    <w:rPr>
      <w:rFonts w:ascii="Consolas" w:hAnsi="Consolas"/>
      <w:sz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F387B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F387B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F387B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3F387B"/>
  </w:style>
  <w:style w:type="character" w:styleId="Zeilennummer">
    <w:name w:val="line number"/>
    <w:basedOn w:val="Absatz-Standardschriftart"/>
    <w:uiPriority w:val="99"/>
    <w:semiHidden/>
    <w:unhideWhenUsed/>
    <w:rsid w:val="003F387B"/>
  </w:style>
  <w:style w:type="character" w:styleId="Funotenzeichen">
    <w:name w:val="footnote reference"/>
    <w:basedOn w:val="Absatz-Standardschriftart"/>
    <w:uiPriority w:val="99"/>
    <w:semiHidden/>
    <w:unhideWhenUsed/>
    <w:rsid w:val="003F387B"/>
    <w:rPr>
      <w:vertAlign w:val="superscript"/>
    </w:rPr>
  </w:style>
  <w:style w:type="paragraph" w:styleId="Umschlagabsenderadresse">
    <w:name w:val="envelope return"/>
    <w:basedOn w:val="Standard"/>
    <w:uiPriority w:val="99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F387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F387B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F387B"/>
    <w:rPr>
      <w:rFonts w:asciiTheme="majorHAnsi" w:eastAsiaTheme="majorEastAsia" w:hAnsiTheme="majorHAnsi" w:cstheme="majorBidi"/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F387B"/>
    <w:rPr>
      <w:sz w:val="20"/>
    </w:rPr>
  </w:style>
  <w:style w:type="paragraph" w:styleId="Standardeinzug">
    <w:name w:val="Normal Indent"/>
    <w:basedOn w:val="Standard"/>
    <w:uiPriority w:val="99"/>
    <w:semiHidden/>
    <w:unhideWhenUsed/>
    <w:rsid w:val="003F387B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F387B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F387B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F387B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F387B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F387B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F387B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F387B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FC94-B395-4F3F-9D4C-CBEE8C4A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5</cp:revision>
  <cp:lastPrinted>2022-01-20T13:59:00Z</cp:lastPrinted>
  <dcterms:created xsi:type="dcterms:W3CDTF">2023-06-24T13:08:00Z</dcterms:created>
  <dcterms:modified xsi:type="dcterms:W3CDTF">2023-06-28T07:32:00Z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8">
    <vt:lpwstr>CloudProjectKey=hjv0zbfrwlbbc3ywhl4v6swzvgg01a6oqf1ern2dijuf2; ProjectName=EwiKo Toolbox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</Properties>
</file>